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E3F44" w14:textId="2BB33007" w:rsidR="00484411" w:rsidRDefault="00484411" w:rsidP="004844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r>
        <w:rPr>
          <w:b/>
          <w:sz w:val="24"/>
          <w:szCs w:val="24"/>
          <w:lang w:val="de-DE"/>
        </w:rPr>
        <w:t>3GPP TSG-RAN WG2 #13</w:t>
      </w:r>
      <w:bookmarkStart w:id="2" w:name="OLE_LINK1"/>
      <w:bookmarkStart w:id="3" w:name="OLE_LINK2"/>
      <w:r w:rsidR="00A81789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2"/>
      <w:bookmarkEnd w:id="3"/>
      <w:r w:rsidR="00DB4CF4" w:rsidRPr="00DB4CF4">
        <w:rPr>
          <w:b/>
          <w:i/>
          <w:sz w:val="24"/>
          <w:szCs w:val="24"/>
          <w:lang w:val="de-DE"/>
        </w:rPr>
        <w:t>R2-2508751</w:t>
      </w:r>
    </w:p>
    <w:p w14:paraId="33AB1802" w14:textId="52F0749F" w:rsidR="00F7445B" w:rsidRPr="007F76BA" w:rsidRDefault="00A81789" w:rsidP="007F76BA">
      <w:pPr>
        <w:pStyle w:val="CRCoverPage"/>
        <w:jc w:val="both"/>
        <w:outlineLvl w:val="0"/>
        <w:rPr>
          <w:b/>
          <w:sz w:val="24"/>
          <w:szCs w:val="24"/>
        </w:rPr>
      </w:pPr>
      <w:r w:rsidRPr="00A81789">
        <w:rPr>
          <w:b/>
          <w:sz w:val="24"/>
          <w:szCs w:val="24"/>
        </w:rPr>
        <w:t>Dallas, USA, November 17</w:t>
      </w:r>
      <w:r w:rsidRPr="00F14823">
        <w:rPr>
          <w:b/>
          <w:sz w:val="24"/>
          <w:szCs w:val="24"/>
          <w:vertAlign w:val="superscript"/>
        </w:rPr>
        <w:t>th</w:t>
      </w:r>
      <w:r w:rsidRPr="00A81789">
        <w:rPr>
          <w:b/>
          <w:sz w:val="24"/>
          <w:szCs w:val="24"/>
        </w:rPr>
        <w:t xml:space="preserve"> – 21</w:t>
      </w:r>
      <w:r w:rsidRPr="00F14823">
        <w:rPr>
          <w:b/>
          <w:sz w:val="24"/>
          <w:szCs w:val="24"/>
          <w:vertAlign w:val="superscript"/>
        </w:rPr>
        <w:t>st</w:t>
      </w:r>
      <w:r w:rsidRPr="00A81789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E0CCCBF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A817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7476509" w:rsidR="00F7445B" w:rsidRPr="00F717A9" w:rsidRDefault="00DB4CF4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B4CF4">
              <w:rPr>
                <w:rFonts w:eastAsiaTheme="minorEastAsia"/>
                <w:b/>
                <w:sz w:val="28"/>
                <w:lang w:eastAsia="zh-CN"/>
              </w:rPr>
              <w:t>5601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46C6531E" w:rsidR="00F7445B" w:rsidRPr="00F717A9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61773A26" w:rsidR="00F7445B" w:rsidRPr="007B4C48" w:rsidRDefault="00FA0F4C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7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5A03A79B" w:rsidR="00F7445B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941BB8D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06447A14" w:rsidR="00F7445B" w:rsidRPr="00AA6349" w:rsidRDefault="00C04FBD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C04FBD">
              <w:rPr>
                <w:color w:val="000000"/>
              </w:rPr>
              <w:t xml:space="preserve">Clarification on TA report in </w:t>
            </w:r>
            <w:r w:rsidR="00962C8C">
              <w:rPr>
                <w:color w:val="000000"/>
              </w:rPr>
              <w:t xml:space="preserve">NR </w:t>
            </w:r>
            <w:r w:rsidRPr="00C04FBD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5A5E5FC" w:rsidR="00F7445B" w:rsidRPr="006F545B" w:rsidRDefault="00085F70">
            <w:pPr>
              <w:pStyle w:val="CRCoverPage"/>
              <w:spacing w:after="0"/>
              <w:ind w:left="100"/>
            </w:pPr>
            <w:r>
              <w:t>v</w:t>
            </w:r>
            <w:r w:rsidR="00675F53">
              <w:t>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6DDC781" w:rsidR="00F7445B" w:rsidRDefault="00D500C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500CA">
              <w:t>NR_NTN_solutions-Core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570FDE8C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D500CA">
              <w:rPr>
                <w:rFonts w:eastAsiaTheme="minorEastAsia"/>
                <w:lang w:eastAsia="zh-CN"/>
              </w:rPr>
              <w:t>11</w:t>
            </w:r>
            <w:r>
              <w:t>-</w:t>
            </w:r>
            <w:r w:rsidR="00795201">
              <w:rPr>
                <w:rFonts w:eastAsiaTheme="minorEastAsia"/>
                <w:lang w:eastAsia="zh-CN"/>
              </w:rPr>
              <w:t>0</w:t>
            </w:r>
            <w:r w:rsidR="00E778B2">
              <w:rPr>
                <w:rFonts w:eastAsiaTheme="minorEastAsia"/>
                <w:lang w:eastAsia="zh-CN"/>
              </w:rPr>
              <w:t>7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07149089" w:rsidR="00F7445B" w:rsidRDefault="00FA0F4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1279A066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FA0F4C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F94FD" w14:textId="77777777" w:rsidR="006F646B" w:rsidRDefault="006F646B" w:rsidP="006F646B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Based on the current spec, </w:t>
            </w:r>
            <w:r>
              <w:rPr>
                <w:rFonts w:ascii="Arial" w:hAnsi="Arial" w:cs="Arial"/>
              </w:rPr>
              <w:t>reporting of timing advance can only be enabled via RA procedure for IDLE/INACTIVE UEs. Thus, it is not enabled duri</w:t>
            </w:r>
            <w:r>
              <w:rPr>
                <w:rFonts w:ascii="Arial" w:hAnsi="Arial" w:cs="Arial"/>
                <w:lang w:eastAsia="zh-CN"/>
              </w:rPr>
              <w:t>ng transmission using CG-SDT. Clarification in the procedural text is necessary.</w:t>
            </w:r>
          </w:p>
          <w:p w14:paraId="6D53881F" w14:textId="77777777" w:rsidR="006F646B" w:rsidRDefault="006F646B" w:rsidP="006F646B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389A01C7" w14:textId="77777777" w:rsidR="006F646B" w:rsidRDefault="006F646B" w:rsidP="006F64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  <w:t>ta-Report</w:t>
            </w:r>
          </w:p>
          <w:p w14:paraId="792B2186" w14:textId="0742F428" w:rsidR="00C22263" w:rsidRPr="005E35D5" w:rsidRDefault="006F646B" w:rsidP="006F646B">
            <w:pPr>
              <w:pStyle w:val="TAL"/>
              <w:adjustRightInd w:val="0"/>
              <w:snapToGrid w:val="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When this field is included in </w:t>
            </w:r>
            <w:r>
              <w:rPr>
                <w:rFonts w:eastAsia="Times New Roman" w:cs="Arial"/>
                <w:i/>
                <w:iCs/>
                <w:lang w:eastAsia="zh-CN"/>
              </w:rPr>
              <w:t>SIB19</w:t>
            </w:r>
            <w:r>
              <w:rPr>
                <w:rFonts w:eastAsia="Times New Roman" w:cs="Arial"/>
                <w:lang w:eastAsia="zh-CN"/>
              </w:rPr>
              <w:t xml:space="preserve">, it indicates reporting of timing advanced is enabled during </w:t>
            </w:r>
            <w:r>
              <w:rPr>
                <w:rFonts w:eastAsia="Malgun Gothic" w:cs="Arial"/>
                <w:lang w:eastAsia="ko-KR"/>
              </w:rPr>
              <w:t>Random Access due to</w:t>
            </w:r>
            <w:r>
              <w:rPr>
                <w:rFonts w:eastAsia="Times New Roman" w:cs="Arial"/>
                <w:lang w:eastAsia="zh-CN"/>
              </w:rPr>
              <w:t xml:space="preserve"> RRC connection establishment or RRC connection resume, and during RRC connection reestablishment. When this field is included in </w:t>
            </w:r>
            <w:r>
              <w:rPr>
                <w:rFonts w:eastAsia="MS Mincho" w:cs="Arial"/>
                <w:bCs/>
                <w:i/>
                <w:iCs/>
                <w:szCs w:val="24"/>
                <w:lang w:eastAsia="en-GB"/>
              </w:rPr>
              <w:t>ServingCellConfigCommon</w:t>
            </w:r>
            <w:r>
              <w:rPr>
                <w:rFonts w:eastAsia="Times New Roman" w:cs="Arial"/>
                <w:lang w:eastAsia="zh-CN"/>
              </w:rPr>
              <w:t xml:space="preserve"> within dedicated signalling, it indicates TA reporting is enabled during </w:t>
            </w:r>
            <w:r>
              <w:rPr>
                <w:rFonts w:eastAsia="等线" w:cs="Arial"/>
                <w:lang w:eastAsia="zh-CN"/>
              </w:rPr>
              <w:t>reconfiguration with sync</w:t>
            </w:r>
            <w:r>
              <w:rPr>
                <w:rFonts w:eastAsia="Times New Roman" w:cs="Arial"/>
                <w:lang w:eastAsia="zh-CN"/>
              </w:rPr>
              <w:t xml:space="preserve"> (see TS 38.321 [3], clause 5.4.8).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B46BB" w14:textId="7E68B6F5" w:rsidR="00953DF0" w:rsidRDefault="006D337C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In sub-clause </w:t>
            </w:r>
            <w:r w:rsidR="00F13C78" w:rsidRPr="00F13C78">
              <w:rPr>
                <w:rFonts w:eastAsiaTheme="minorEastAsia"/>
                <w:szCs w:val="21"/>
                <w:lang w:eastAsia="zh-CN"/>
              </w:rPr>
              <w:t>5.3.13.2</w:t>
            </w:r>
            <w:r w:rsidR="00E007CC">
              <w:rPr>
                <w:rFonts w:eastAsiaTheme="minorEastAsia"/>
                <w:szCs w:val="21"/>
                <w:lang w:eastAsia="zh-CN"/>
              </w:rPr>
              <w:t xml:space="preserve">, </w:t>
            </w:r>
            <w:r w:rsidR="00F13C78">
              <w:rPr>
                <w:rFonts w:eastAsiaTheme="minorEastAsia"/>
                <w:szCs w:val="21"/>
                <w:lang w:eastAsia="zh-CN"/>
              </w:rPr>
              <w:t>clarify that the ta-report cannot be initiated for CG-SDT procedure.</w:t>
            </w:r>
          </w:p>
          <w:p w14:paraId="7730E68A" w14:textId="77777777" w:rsidR="00F13C78" w:rsidRPr="001F087B" w:rsidRDefault="00F13C78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225D0E77" w14:textId="71850318" w:rsidR="00D534C4" w:rsidRPr="00E975F0" w:rsidRDefault="00B755FB" w:rsidP="00E975F0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16D495D9" w14:textId="70EE6F28" w:rsidR="004F50BE" w:rsidRDefault="004F50BE" w:rsidP="00E975F0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328764B" w14:textId="77777777" w:rsidR="00B811C5" w:rsidRDefault="00B811C5" w:rsidP="00B811C5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62B38A3" w14:textId="24982E26" w:rsidR="00B811C5" w:rsidRDefault="00D1257E" w:rsidP="00B811C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TA report, CG-SDT</w:t>
            </w:r>
          </w:p>
          <w:p w14:paraId="17E60B28" w14:textId="77777777" w:rsidR="00D1257E" w:rsidRDefault="00D1257E" w:rsidP="00B811C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46E7EE4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</w:t>
            </w:r>
            <w:r w:rsidR="002C05B5" w:rsidRPr="00FE7301">
              <w:rPr>
                <w:rFonts w:ascii="Arial" w:eastAsia="等线" w:hAnsi="Arial"/>
                <w:lang w:eastAsia="zh-CN"/>
              </w:rPr>
              <w:t>n</w:t>
            </w:r>
            <w:r w:rsidRPr="00FE7301">
              <w:rPr>
                <w:rFonts w:ascii="Arial" w:eastAsia="等线" w:hAnsi="Arial"/>
                <w:lang w:eastAsia="zh-CN"/>
              </w:rPr>
              <w:t xml:space="preserve">etwork </w:t>
            </w:r>
            <w:bookmarkStart w:id="4" w:name="OLE_LINK5"/>
            <w:bookmarkStart w:id="5" w:name="OLE_LINK7"/>
            <w:r w:rsidR="004247EA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bookmarkEnd w:id="4"/>
            <w:bookmarkEnd w:id="5"/>
            <w:r w:rsidRPr="00FE7301">
              <w:rPr>
                <w:rFonts w:ascii="Arial" w:eastAsia="等线" w:hAnsi="Arial"/>
                <w:lang w:eastAsia="zh-CN"/>
              </w:rPr>
              <w:t xml:space="preserve"> and the UE </w:t>
            </w:r>
            <w:r w:rsidR="001F122B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A665A" w:rsidRPr="00FE7301">
              <w:rPr>
                <w:rFonts w:ascii="Arial" w:eastAsia="等线" w:hAnsi="Arial"/>
                <w:lang w:eastAsia="zh-CN"/>
              </w:rPr>
              <w:t>s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CA665A" w:rsidRPr="00FE7301">
              <w:rPr>
                <w:rFonts w:ascii="Arial" w:eastAsia="等线" w:hAnsi="Arial"/>
                <w:lang w:eastAsia="zh-CN"/>
              </w:rPr>
              <w:t xml:space="preserve">are </w:t>
            </w:r>
            <w:r w:rsidR="006272A4" w:rsidRPr="00FE7301">
              <w:rPr>
                <w:rFonts w:ascii="Arial" w:eastAsia="等线" w:hAnsi="Arial"/>
                <w:lang w:eastAsia="zh-CN"/>
              </w:rPr>
              <w:t>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4FCE691" w14:textId="14252336" w:rsidR="00B973C6" w:rsidRPr="00F42FF4" w:rsidRDefault="00D534C4" w:rsidP="00F42FF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11894">
              <w:rPr>
                <w:rFonts w:ascii="Arial" w:eastAsia="宋体" w:hAnsi="Arial" w:cs="Arial"/>
                <w:lang w:eastAsia="zh-CN"/>
              </w:rPr>
              <w:t>2.</w:t>
            </w:r>
            <w:r w:rsidRPr="00311894">
              <w:rPr>
                <w:rFonts w:ascii="Arial" w:eastAsia="宋体" w:hAnsi="Arial" w:cs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UE </w:t>
            </w:r>
            <w:r w:rsidR="009D6F37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r w:rsidR="009D6F37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Pr="00FE7301">
              <w:rPr>
                <w:rFonts w:ascii="Arial" w:eastAsia="等线" w:hAnsi="Arial"/>
                <w:lang w:eastAsia="zh-CN"/>
              </w:rPr>
              <w:t xml:space="preserve">and the network </w:t>
            </w:r>
            <w:r w:rsidR="00942D62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</w:t>
            </w:r>
            <w:r w:rsidR="006272A4" w:rsidRPr="00FE7301">
              <w:rPr>
                <w:rFonts w:ascii="Arial" w:eastAsia="等线" w:hAnsi="Arial"/>
                <w:lang w:eastAsia="zh-CN"/>
              </w:rPr>
              <w:t>,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11A0F" w:rsidRPr="00FE7301">
              <w:rPr>
                <w:rFonts w:ascii="Arial" w:eastAsia="等线" w:hAnsi="Arial"/>
                <w:lang w:eastAsia="zh-CN"/>
              </w:rPr>
              <w:t>s are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bookmarkStart w:id="6" w:name="_GoBack"/>
            <w:bookmarkEnd w:id="6"/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BB714CE" w14:textId="36D6FE81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150FF08" w:rsidR="008B54C7" w:rsidRPr="00F51EFA" w:rsidRDefault="001E6970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The spec is not aligned and </w:t>
            </w:r>
            <w:r w:rsidR="00D1257E">
              <w:rPr>
                <w:rFonts w:eastAsiaTheme="minorEastAsia"/>
                <w:szCs w:val="21"/>
                <w:lang w:eastAsia="zh-CN"/>
              </w:rPr>
              <w:t>TA report may be included in the CG-SDT even if it is not useful during the procedure.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869C5DA" w:rsidR="00F7445B" w:rsidRDefault="00F13C7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F13C78">
              <w:rPr>
                <w:rFonts w:eastAsiaTheme="minorEastAsia"/>
                <w:lang w:eastAsia="zh-CN"/>
              </w:rPr>
              <w:t>5.3.13.2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DAD07EB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7" w:name="_Toc171672153"/>
      <w:bookmarkStart w:id="8" w:name="_Hlk160131888"/>
      <w:r>
        <w:rPr>
          <w:rFonts w:eastAsia="DotumChe"/>
          <w:sz w:val="24"/>
        </w:rPr>
        <w:lastRenderedPageBreak/>
        <w:t>Start of change</w:t>
      </w:r>
    </w:p>
    <w:p w14:paraId="3E3485FE" w14:textId="77777777" w:rsidR="00FA0F4C" w:rsidRPr="00FA0F4C" w:rsidRDefault="00FA0F4C" w:rsidP="00FA0F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193445595"/>
      <w:bookmarkStart w:id="10" w:name="_Toc193451400"/>
      <w:bookmarkStart w:id="11" w:name="_Toc193462665"/>
      <w:bookmarkStart w:id="12" w:name="_Toc210366099"/>
      <w:bookmarkStart w:id="13" w:name="_Toc193356153"/>
      <w:bookmarkStart w:id="14" w:name="_Toc210719959"/>
      <w:bookmarkEnd w:id="7"/>
      <w:r w:rsidRPr="00FA0F4C">
        <w:rPr>
          <w:rFonts w:ascii="Arial" w:eastAsia="Times New Roman" w:hAnsi="Arial"/>
          <w:sz w:val="24"/>
          <w:lang w:eastAsia="zh-CN"/>
        </w:rPr>
        <w:t>5.3.13.2</w:t>
      </w:r>
      <w:r w:rsidRPr="00FA0F4C">
        <w:rPr>
          <w:rFonts w:ascii="Arial" w:eastAsia="Times New Roman" w:hAnsi="Arial"/>
          <w:sz w:val="24"/>
          <w:lang w:eastAsia="zh-CN"/>
        </w:rPr>
        <w:tab/>
        <w:t>Initiation</w:t>
      </w:r>
      <w:bookmarkEnd w:id="9"/>
      <w:bookmarkEnd w:id="10"/>
      <w:bookmarkEnd w:id="11"/>
      <w:bookmarkEnd w:id="12"/>
    </w:p>
    <w:p w14:paraId="0005295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 xml:space="preserve">The UE initiates the procedure when upper layers or AS (when responding to RAN paging, upon triggering RNA updates while the UE is in RRC_INACTIVE, upon requesting multicast reception as specified in clause 5.3.13.1d, for NR sidelink communication/discovery/V2X sidelink communication as specified in clause 5.3.13.1a, for requesting configuration for SRS for positioning, for activation of preconfigured Positioning SRS in RRC_INACTIVE, for activation of </w:t>
      </w:r>
      <w:r w:rsidRPr="00FA0F4C">
        <w:rPr>
          <w:rFonts w:eastAsia="宋体"/>
          <w:lang w:eastAsia="zh-CN"/>
        </w:rPr>
        <w:t>non-</w:t>
      </w:r>
      <w:r w:rsidRPr="00FA0F4C">
        <w:rPr>
          <w:rFonts w:eastAsia="Times New Roman"/>
          <w:lang w:eastAsia="zh-CN"/>
        </w:rPr>
        <w:t xml:space="preserve">preconfigured Positioning SRS </w:t>
      </w:r>
      <w:r w:rsidRPr="00FA0F4C">
        <w:rPr>
          <w:rFonts w:eastAsia="宋体"/>
          <w:lang w:eastAsia="zh-CN"/>
        </w:rPr>
        <w:t xml:space="preserve">with type semi-persistent </w:t>
      </w:r>
      <w:r w:rsidRPr="00FA0F4C">
        <w:rPr>
          <w:rFonts w:eastAsia="Times New Roman"/>
          <w:lang w:eastAsia="zh-CN"/>
        </w:rPr>
        <w:t>in RRC_INACTIVE</w:t>
      </w:r>
      <w:r w:rsidRPr="00FA0F4C">
        <w:rPr>
          <w:rFonts w:eastAsia="宋体"/>
          <w:lang w:eastAsia="zh-CN"/>
        </w:rPr>
        <w:t>,</w:t>
      </w:r>
      <w:r w:rsidRPr="00FA0F4C">
        <w:rPr>
          <w:rFonts w:eastAsia="Times New Roman"/>
          <w:lang w:eastAsia="zh-CN"/>
        </w:rPr>
        <w:t xml:space="preserve"> upon receiving </w:t>
      </w:r>
      <w:r w:rsidRPr="00FA0F4C">
        <w:rPr>
          <w:rFonts w:eastAsia="Times New Roman"/>
          <w:i/>
          <w:lang w:eastAsia="zh-CN"/>
        </w:rPr>
        <w:t>RRCRelease</w:t>
      </w:r>
      <w:r w:rsidRPr="00FA0F4C">
        <w:rPr>
          <w:rFonts w:eastAsia="Times New Roman"/>
          <w:lang w:eastAsia="zh-CN"/>
        </w:rPr>
        <w:t xml:space="preserve"> message including </w:t>
      </w:r>
      <w:r w:rsidRPr="00FA0F4C">
        <w:rPr>
          <w:rFonts w:eastAsia="Times New Roman"/>
          <w:i/>
          <w:lang w:eastAsia="zh-CN"/>
        </w:rPr>
        <w:t>resumeIndication</w:t>
      </w:r>
      <w:r w:rsidRPr="00FA0F4C">
        <w:rPr>
          <w:rFonts w:eastAsia="Times New Roman"/>
          <w:lang w:eastAsia="zh-CN"/>
        </w:rPr>
        <w:t>) requests the resume of a suspended RRC connection or requests the resume for initiating SDT as specified in clause 5.3.13.1b.</w:t>
      </w:r>
    </w:p>
    <w:p w14:paraId="611057D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The UE shall ensure having valid and up to date essential system information as specified in clause 5.2.2.2 before initiating this procedure.</w:t>
      </w:r>
    </w:p>
    <w:p w14:paraId="4B07578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Upon initiation of the procedure, the UE shall:</w:t>
      </w:r>
    </w:p>
    <w:p w14:paraId="73B6D8F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the resumption of the RRC connection is triggered by response to NG-RAN paging; or</w:t>
      </w:r>
    </w:p>
    <w:p w14:paraId="48AEA1F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 xml:space="preserve">1&gt; if the resumption of the RRC connection is triggered by receiving </w:t>
      </w:r>
      <w:r w:rsidRPr="00FA0F4C">
        <w:rPr>
          <w:rFonts w:eastAsia="Times New Roman"/>
          <w:i/>
          <w:lang w:eastAsia="zh-CN"/>
        </w:rPr>
        <w:t>RRCRelease</w:t>
      </w:r>
      <w:r w:rsidRPr="00FA0F4C">
        <w:rPr>
          <w:rFonts w:eastAsia="Times New Roman"/>
          <w:lang w:eastAsia="zh-CN"/>
        </w:rPr>
        <w:t xml:space="preserve"> message including </w:t>
      </w:r>
      <w:r w:rsidRPr="00FA0F4C">
        <w:rPr>
          <w:rFonts w:eastAsia="Times New Roman"/>
          <w:i/>
          <w:lang w:eastAsia="zh-CN"/>
        </w:rPr>
        <w:t>resumeIndication</w:t>
      </w:r>
      <w:r w:rsidRPr="00FA0F4C">
        <w:rPr>
          <w:rFonts w:eastAsia="Times New Roman"/>
          <w:lang w:eastAsia="zh-CN"/>
        </w:rPr>
        <w:t>; or</w:t>
      </w:r>
    </w:p>
    <w:p w14:paraId="6E898FD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the resumption of the RRC connection is triggered for multicast reception as specified in clause 5.3.13.1d:</w:t>
      </w:r>
    </w:p>
    <w:p w14:paraId="2E614ED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select '0' as the Access Category;</w:t>
      </w:r>
    </w:p>
    <w:p w14:paraId="661AF050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perform the unified access control procedure as specified in 5.3.14 using the selected Access Category and one or more Access Identities provided by upper layers;</w:t>
      </w:r>
    </w:p>
    <w:p w14:paraId="3282153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if the access attempt is barred, the procedure ends;</w:t>
      </w:r>
    </w:p>
    <w:p w14:paraId="4374A4E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else if the resumption of the RRC connection is triggered by upper layers:</w:t>
      </w:r>
    </w:p>
    <w:p w14:paraId="6CE6845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if the upper layers provide an Access Category and one or more Access Identities:</w:t>
      </w:r>
    </w:p>
    <w:p w14:paraId="6270ACD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perform the unified access control procedure as specified in 5.3.14 using the Access Category and Access Identities provided by upper layers;</w:t>
      </w:r>
    </w:p>
    <w:p w14:paraId="17A391D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>if the access attempt is barred, the procedure ends;</w:t>
      </w:r>
    </w:p>
    <w:p w14:paraId="791EC7D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if the upper layers provide NSAG information and one or more S-NSSAI(s) triggering the access attempt (TS 23.501 [32] and TS 24.501 [23]):</w:t>
      </w:r>
    </w:p>
    <w:p w14:paraId="2CE62C3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apply the NSAG with highest NSAG priority among the NSAGs that are included in </w:t>
      </w:r>
      <w:r w:rsidRPr="00FA0F4C">
        <w:rPr>
          <w:rFonts w:eastAsia="Times New Roman"/>
          <w:i/>
          <w:iCs/>
          <w:lang w:eastAsia="zh-CN"/>
        </w:rPr>
        <w:t xml:space="preserve">SIB1 </w:t>
      </w:r>
      <w:r w:rsidRPr="00FA0F4C">
        <w:rPr>
          <w:rFonts w:eastAsia="Times New Roman"/>
          <w:iCs/>
          <w:lang w:eastAsia="zh-CN"/>
        </w:rPr>
        <w:t>(</w:t>
      </w:r>
      <w:r w:rsidRPr="00FA0F4C">
        <w:rPr>
          <w:rFonts w:eastAsia="Times New Roman"/>
          <w:lang w:eastAsia="zh-CN"/>
        </w:rPr>
        <w:t>i.e., in</w:t>
      </w:r>
      <w:r w:rsidRPr="00FA0F4C">
        <w:rPr>
          <w:rFonts w:eastAsia="Times New Roman"/>
          <w:i/>
          <w:iCs/>
          <w:lang w:eastAsia="zh-CN"/>
        </w:rPr>
        <w:t xml:space="preserve"> FeatureCombination </w:t>
      </w:r>
      <w:r w:rsidRPr="00FA0F4C">
        <w:rPr>
          <w:rFonts w:eastAsia="Times New Roman"/>
          <w:lang w:eastAsia="zh-CN"/>
        </w:rPr>
        <w:t>and</w:t>
      </w:r>
      <w:r w:rsidRPr="00FA0F4C">
        <w:rPr>
          <w:rFonts w:eastAsia="Times New Roman"/>
          <w:iCs/>
          <w:lang w:eastAsia="zh-CN"/>
        </w:rPr>
        <w:t>/or</w:t>
      </w:r>
      <w:r w:rsidRPr="00FA0F4C">
        <w:rPr>
          <w:rFonts w:eastAsia="Times New Roman"/>
          <w:lang w:eastAsia="zh-CN"/>
        </w:rPr>
        <w:t xml:space="preserve"> in </w:t>
      </w:r>
      <w:r w:rsidRPr="00FA0F4C">
        <w:rPr>
          <w:rFonts w:eastAsia="Times New Roman"/>
          <w:i/>
          <w:iCs/>
          <w:lang w:eastAsia="zh-CN"/>
        </w:rPr>
        <w:t>RA-PrioritizationSliceInfo</w:t>
      </w:r>
      <w:r w:rsidRPr="00FA0F4C">
        <w:rPr>
          <w:rFonts w:eastAsia="Times New Roman"/>
          <w:iCs/>
          <w:lang w:eastAsia="zh-CN"/>
        </w:rPr>
        <w:t>), and that are</w:t>
      </w:r>
      <w:r w:rsidRPr="00FA0F4C">
        <w:rPr>
          <w:rFonts w:eastAsia="Times New Roman"/>
          <w:lang w:eastAsia="zh-CN"/>
        </w:rPr>
        <w:t xml:space="preserve"> associated with the S-NSSAI(s) triggering the access attempt, in the </w:t>
      </w:r>
      <w:proofErr w:type="gramStart"/>
      <w:r w:rsidRPr="00FA0F4C">
        <w:rPr>
          <w:rFonts w:eastAsia="Times New Roman"/>
          <w:lang w:eastAsia="zh-CN"/>
        </w:rPr>
        <w:t>Random Access</w:t>
      </w:r>
      <w:proofErr w:type="gramEnd"/>
      <w:r w:rsidRPr="00FA0F4C">
        <w:rPr>
          <w:rFonts w:eastAsia="Times New Roman"/>
          <w:lang w:eastAsia="zh-CN"/>
        </w:rPr>
        <w:t xml:space="preserve"> procedure (TS 38.321 [3], clause 5.1);</w:t>
      </w:r>
    </w:p>
    <w:p w14:paraId="153A5BF3" w14:textId="77777777" w:rsidR="00FA0F4C" w:rsidRPr="00FA0F4C" w:rsidRDefault="00FA0F4C" w:rsidP="00FA0F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iCs/>
          <w:lang w:eastAsia="zh-CN"/>
        </w:rPr>
        <w:t>NOTE 0:</w:t>
      </w:r>
      <w:r w:rsidRPr="00FA0F4C">
        <w:rPr>
          <w:rFonts w:eastAsia="Times New Roman"/>
          <w:lang w:eastAsia="zh-CN"/>
        </w:rPr>
        <w:tab/>
      </w:r>
      <w:r w:rsidRPr="00FA0F4C">
        <w:rPr>
          <w:rFonts w:eastAsia="宋体"/>
          <w:lang w:eastAsia="zh-CN"/>
        </w:rPr>
        <w:t>If there are multiple NSAGs with the same highest NAS-provided NSAG priority identified for access attempt as above</w:t>
      </w:r>
      <w:r w:rsidRPr="00FA0F4C">
        <w:rPr>
          <w:rFonts w:eastAsia="Times New Roman"/>
          <w:iCs/>
          <w:lang w:eastAsia="zh-CN"/>
        </w:rPr>
        <w:t>, it</w:t>
      </w:r>
      <w:r w:rsidRPr="00FA0F4C">
        <w:rPr>
          <w:rFonts w:eastAsia="Times New Roman"/>
          <w:lang w:eastAsia="zh-CN"/>
        </w:rPr>
        <w:t xml:space="preserve"> is left to UE implementation to select the NSAG to be applied in the </w:t>
      </w:r>
      <w:proofErr w:type="gramStart"/>
      <w:r w:rsidRPr="00FA0F4C">
        <w:rPr>
          <w:rFonts w:eastAsia="Times New Roman"/>
          <w:lang w:eastAsia="zh-CN"/>
        </w:rPr>
        <w:t>Random Access</w:t>
      </w:r>
      <w:proofErr w:type="gramEnd"/>
      <w:r w:rsidRPr="00FA0F4C">
        <w:rPr>
          <w:rFonts w:eastAsia="Times New Roman"/>
          <w:lang w:eastAsia="zh-CN"/>
        </w:rPr>
        <w:t xml:space="preserve"> procedure.</w:t>
      </w:r>
    </w:p>
    <w:p w14:paraId="7AE62E5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if the resumption occurs after release with redirect with </w:t>
      </w:r>
      <w:r w:rsidRPr="00FA0F4C">
        <w:rPr>
          <w:rFonts w:eastAsia="Times New Roman"/>
          <w:i/>
          <w:lang w:eastAsia="zh-CN"/>
        </w:rPr>
        <w:t>mpsPriorityIndication</w:t>
      </w:r>
      <w:r w:rsidRPr="00FA0F4C">
        <w:rPr>
          <w:rFonts w:eastAsia="Times New Roman"/>
          <w:lang w:eastAsia="zh-CN"/>
        </w:rPr>
        <w:t>:</w:t>
      </w:r>
    </w:p>
    <w:p w14:paraId="6B8C171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iCs/>
          <w:lang w:eastAsia="zh-CN"/>
        </w:rPr>
        <w:t>resumeCause</w:t>
      </w:r>
      <w:r w:rsidRPr="00FA0F4C">
        <w:rPr>
          <w:rFonts w:eastAsia="Times New Roman"/>
          <w:lang w:eastAsia="zh-CN"/>
        </w:rPr>
        <w:t xml:space="preserve"> to </w:t>
      </w:r>
      <w:r w:rsidRPr="00FA0F4C">
        <w:rPr>
          <w:rFonts w:eastAsia="Times New Roman"/>
          <w:i/>
          <w:iCs/>
          <w:lang w:eastAsia="zh-CN"/>
        </w:rPr>
        <w:t>mps-PriorityAccess</w:t>
      </w:r>
      <w:r w:rsidRPr="00FA0F4C">
        <w:rPr>
          <w:rFonts w:eastAsia="Times New Roman"/>
          <w:lang w:eastAsia="zh-CN"/>
        </w:rPr>
        <w:t>;</w:t>
      </w:r>
    </w:p>
    <w:p w14:paraId="785DDD2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iCs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else if the resumption of the RRC connection is triggered for activation of preconfigured SRS for positioning available in </w:t>
      </w:r>
      <w:r w:rsidRPr="00FA0F4C">
        <w:rPr>
          <w:rFonts w:eastAsia="Times New Roman"/>
          <w:i/>
          <w:iCs/>
          <w:lang w:eastAsia="zh-CN"/>
        </w:rPr>
        <w:t>srs-PosRRC-InactiveValidityAreaPreConfigList</w:t>
      </w:r>
      <w:r w:rsidRPr="00FA0F4C">
        <w:rPr>
          <w:rFonts w:eastAsia="Times New Roman"/>
          <w:lang w:eastAsia="zh-CN"/>
        </w:rPr>
        <w:t xml:space="preserve"> and if the UE is camped in one of the cells indicated in one of </w:t>
      </w:r>
      <w:r w:rsidRPr="00FA0F4C">
        <w:rPr>
          <w:rFonts w:eastAsia="Times New Roman"/>
          <w:i/>
          <w:iCs/>
          <w:lang w:eastAsia="zh-CN"/>
        </w:rPr>
        <w:t>srs-PosConfigValidityArea</w:t>
      </w:r>
      <w:r w:rsidRPr="00FA0F4C">
        <w:rPr>
          <w:rFonts w:eastAsia="宋体"/>
          <w:iCs/>
          <w:lang w:eastAsia="zh-CN"/>
        </w:rPr>
        <w:t>; or</w:t>
      </w:r>
    </w:p>
    <w:p w14:paraId="43FB579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if the resumption of the RRC connection is triggered due to the need for SRS for positioning configuration and no stored </w:t>
      </w:r>
      <w:r w:rsidRPr="00FA0F4C">
        <w:rPr>
          <w:rFonts w:eastAsia="Times New Roman"/>
          <w:i/>
          <w:iCs/>
          <w:lang w:eastAsia="zh-CN"/>
        </w:rPr>
        <w:t>srs-PosRRC-InactiveValidityAreaPreConfigList</w:t>
      </w:r>
      <w:r w:rsidRPr="00FA0F4C">
        <w:rPr>
          <w:rFonts w:eastAsia="Times New Roman"/>
          <w:lang w:eastAsia="zh-CN"/>
        </w:rPr>
        <w:t xml:space="preserve"> for the camped cell exists</w:t>
      </w:r>
      <w:r w:rsidRPr="00FA0F4C">
        <w:rPr>
          <w:rFonts w:eastAsia="宋体"/>
          <w:lang w:eastAsia="zh-CN"/>
        </w:rPr>
        <w:t>; or</w:t>
      </w:r>
    </w:p>
    <w:p w14:paraId="1C5B73D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宋体"/>
          <w:iCs/>
          <w:lang w:eastAsia="zh-CN"/>
        </w:rPr>
        <w:t>2&gt;</w:t>
      </w:r>
      <w:r w:rsidRPr="00FA0F4C">
        <w:rPr>
          <w:rFonts w:eastAsia="宋体"/>
          <w:iCs/>
          <w:lang w:eastAsia="zh-CN"/>
        </w:rPr>
        <w:tab/>
        <w:t xml:space="preserve">if </w:t>
      </w:r>
      <w:r w:rsidRPr="00FA0F4C">
        <w:rPr>
          <w:rFonts w:eastAsia="Times New Roman"/>
          <w:lang w:eastAsia="zh-CN"/>
        </w:rPr>
        <w:t>the resumption of the RRC connection is triggered due to</w:t>
      </w:r>
      <w:r w:rsidRPr="00FA0F4C">
        <w:rPr>
          <w:rFonts w:eastAsia="宋体"/>
          <w:lang w:eastAsia="zh-CN"/>
        </w:rPr>
        <w:t xml:space="preserve"> </w:t>
      </w:r>
      <w:r w:rsidRPr="00FA0F4C">
        <w:rPr>
          <w:rFonts w:eastAsia="Times New Roman"/>
          <w:lang w:eastAsia="zh-CN"/>
        </w:rPr>
        <w:t xml:space="preserve">activation of </w:t>
      </w:r>
      <w:r w:rsidRPr="00FA0F4C">
        <w:rPr>
          <w:rFonts w:eastAsia="宋体"/>
          <w:lang w:eastAsia="zh-CN"/>
        </w:rPr>
        <w:t>non-</w:t>
      </w:r>
      <w:r w:rsidRPr="00FA0F4C">
        <w:rPr>
          <w:rFonts w:eastAsia="Times New Roman"/>
          <w:lang w:eastAsia="zh-CN"/>
        </w:rPr>
        <w:t xml:space="preserve">preconfigured SRS for positioning </w:t>
      </w:r>
      <w:r w:rsidRPr="00FA0F4C">
        <w:rPr>
          <w:rFonts w:eastAsia="宋体"/>
          <w:lang w:eastAsia="zh-CN"/>
        </w:rPr>
        <w:t>with type semi-persistent</w:t>
      </w:r>
      <w:r w:rsidRPr="00FA0F4C">
        <w:rPr>
          <w:rFonts w:eastAsia="Times New Roman"/>
          <w:lang w:eastAsia="zh-CN"/>
        </w:rPr>
        <w:t xml:space="preserve"> available in</w:t>
      </w:r>
      <w:r w:rsidRPr="00FA0F4C">
        <w:rPr>
          <w:rFonts w:eastAsia="Times New Roman"/>
          <w:i/>
          <w:iCs/>
          <w:lang w:eastAsia="zh-CN"/>
        </w:rPr>
        <w:t xml:space="preserve"> srs-PosRRC-InactiveValidityAreaNonPreConfig</w:t>
      </w:r>
      <w:r w:rsidRPr="00FA0F4C">
        <w:rPr>
          <w:rFonts w:eastAsia="Times New Roman"/>
          <w:lang w:eastAsia="zh-CN"/>
        </w:rPr>
        <w:t xml:space="preserve"> and if the UE is camped in the cells indicated in </w:t>
      </w:r>
      <w:r w:rsidRPr="00FA0F4C">
        <w:rPr>
          <w:rFonts w:eastAsia="Times New Roman"/>
          <w:i/>
          <w:iCs/>
          <w:lang w:eastAsia="zh-CN"/>
        </w:rPr>
        <w:t>srs-PosConfigValidityArea</w:t>
      </w:r>
      <w:r w:rsidRPr="00FA0F4C">
        <w:rPr>
          <w:rFonts w:eastAsia="Times New Roman"/>
          <w:lang w:eastAsia="zh-CN"/>
        </w:rPr>
        <w:t>:</w:t>
      </w:r>
    </w:p>
    <w:p w14:paraId="7B7836A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lastRenderedPageBreak/>
        <w:t>3&gt;</w:t>
      </w:r>
      <w:r w:rsidRPr="00FA0F4C">
        <w:rPr>
          <w:rFonts w:eastAsia="Times New Roman"/>
          <w:lang w:eastAsia="zh-CN"/>
        </w:rPr>
        <w:tab/>
        <w:t>if an emergency service is ongoing:</w:t>
      </w:r>
    </w:p>
    <w:p w14:paraId="4DD68BC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>select '2' as the Access Category;</w:t>
      </w:r>
    </w:p>
    <w:p w14:paraId="3ABE022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iCs/>
          <w:lang w:eastAsia="zh-CN"/>
        </w:rPr>
        <w:t>resumeCause</w:t>
      </w:r>
      <w:r w:rsidRPr="00FA0F4C">
        <w:rPr>
          <w:rFonts w:eastAsia="Times New Roman"/>
          <w:lang w:eastAsia="zh-TW"/>
        </w:rPr>
        <w:t xml:space="preserve"> to </w:t>
      </w:r>
      <w:r w:rsidRPr="00FA0F4C">
        <w:rPr>
          <w:rFonts w:eastAsia="Times New Roman"/>
          <w:i/>
          <w:iCs/>
          <w:lang w:eastAsia="zh-TW"/>
        </w:rPr>
        <w:t>emergency</w:t>
      </w:r>
      <w:r w:rsidRPr="00FA0F4C">
        <w:rPr>
          <w:rFonts w:eastAsia="Times New Roman"/>
          <w:lang w:eastAsia="zh-TW"/>
        </w:rPr>
        <w:t>;</w:t>
      </w:r>
    </w:p>
    <w:p w14:paraId="266655D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else:</w:t>
      </w:r>
    </w:p>
    <w:p w14:paraId="3EF8A6C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iCs/>
          <w:lang w:eastAsia="zh-CN"/>
        </w:rPr>
        <w:t>resumeCause</w:t>
      </w:r>
      <w:r w:rsidRPr="00FA0F4C">
        <w:rPr>
          <w:rFonts w:eastAsia="Times New Roman"/>
          <w:lang w:eastAsia="zh-TW"/>
        </w:rPr>
        <w:t xml:space="preserve"> to </w:t>
      </w:r>
      <w:r w:rsidRPr="00FA0F4C">
        <w:rPr>
          <w:rFonts w:eastAsia="Times New Roman"/>
          <w:i/>
          <w:iCs/>
          <w:lang w:eastAsia="zh-TW"/>
        </w:rPr>
        <w:t>srs-PosConfigOrActivationReq</w:t>
      </w:r>
      <w:r w:rsidRPr="00FA0F4C">
        <w:rPr>
          <w:rFonts w:eastAsia="Times New Roman"/>
          <w:lang w:eastAsia="zh-CN"/>
        </w:rPr>
        <w:t>;</w:t>
      </w:r>
    </w:p>
    <w:p w14:paraId="6422C93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else:</w:t>
      </w:r>
    </w:p>
    <w:p w14:paraId="258DB07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lang w:eastAsia="zh-CN"/>
        </w:rPr>
        <w:t>resumeCause</w:t>
      </w:r>
      <w:r w:rsidRPr="00FA0F4C">
        <w:rPr>
          <w:rFonts w:eastAsia="Times New Roman"/>
          <w:lang w:eastAsia="zh-CN"/>
        </w:rPr>
        <w:t xml:space="preserve"> in accordance with the information received from upper layers;</w:t>
      </w:r>
    </w:p>
    <w:p w14:paraId="47B7F0F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else if the resumption of the RRC connection is triggered due to an RNA update as specified in 5.3.13.8:</w:t>
      </w:r>
    </w:p>
    <w:p w14:paraId="76A419D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if an emergency service is ongoing:</w:t>
      </w:r>
    </w:p>
    <w:p w14:paraId="1080D681" w14:textId="77777777" w:rsidR="00FA0F4C" w:rsidRPr="00FA0F4C" w:rsidRDefault="00FA0F4C" w:rsidP="00FA0F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NOTE 1:</w:t>
      </w:r>
      <w:r w:rsidRPr="00FA0F4C">
        <w:rPr>
          <w:rFonts w:eastAsia="Times New Roman"/>
          <w:lang w:eastAsia="zh-CN"/>
        </w:rPr>
        <w:tab/>
        <w:t>How the RRC layer in the UE is aware of an ongoing emergency service is up to UE implementation.</w:t>
      </w:r>
    </w:p>
    <w:p w14:paraId="39B1D4B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select '2' as the Access Category;</w:t>
      </w:r>
    </w:p>
    <w:p w14:paraId="763AB07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lang w:eastAsia="zh-CN"/>
        </w:rPr>
        <w:t>resumeCause</w:t>
      </w:r>
      <w:r w:rsidRPr="00FA0F4C">
        <w:rPr>
          <w:rFonts w:eastAsia="Times New Roman"/>
          <w:lang w:eastAsia="zh-TW"/>
        </w:rPr>
        <w:t xml:space="preserve"> to </w:t>
      </w:r>
      <w:r w:rsidRPr="00FA0F4C">
        <w:rPr>
          <w:rFonts w:eastAsia="Times New Roman"/>
          <w:i/>
          <w:lang w:eastAsia="zh-TW"/>
        </w:rPr>
        <w:t>emergency</w:t>
      </w:r>
      <w:r w:rsidRPr="00FA0F4C">
        <w:rPr>
          <w:rFonts w:eastAsia="Times New Roman"/>
          <w:lang w:eastAsia="zh-TW"/>
        </w:rPr>
        <w:t>;</w:t>
      </w:r>
    </w:p>
    <w:p w14:paraId="448FED3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else:</w:t>
      </w:r>
    </w:p>
    <w:p w14:paraId="608B3A4E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select '8' as the Access Category;</w:t>
      </w:r>
    </w:p>
    <w:p w14:paraId="5848A37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75B30F7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if the access attempt is barred:</w:t>
      </w:r>
    </w:p>
    <w:p w14:paraId="7165849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 xml:space="preserve">set the variable </w:t>
      </w:r>
      <w:r w:rsidRPr="00FA0F4C">
        <w:rPr>
          <w:rFonts w:eastAsia="Times New Roman"/>
          <w:i/>
          <w:lang w:eastAsia="zh-CN"/>
        </w:rPr>
        <w:t>pendingRNA-Update</w:t>
      </w:r>
      <w:r w:rsidRPr="00FA0F4C">
        <w:rPr>
          <w:rFonts w:eastAsia="Times New Roman"/>
          <w:lang w:eastAsia="zh-CN"/>
        </w:rPr>
        <w:t xml:space="preserve"> to </w:t>
      </w:r>
      <w:r w:rsidRPr="00FA0F4C">
        <w:rPr>
          <w:rFonts w:eastAsia="Times New Roman"/>
          <w:i/>
          <w:lang w:eastAsia="zh-CN"/>
        </w:rPr>
        <w:t>true</w:t>
      </w:r>
      <w:r w:rsidRPr="00FA0F4C">
        <w:rPr>
          <w:rFonts w:eastAsia="Times New Roman"/>
          <w:lang w:eastAsia="zh-CN"/>
        </w:rPr>
        <w:t>;</w:t>
      </w:r>
    </w:p>
    <w:p w14:paraId="5E9CD44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>the procedure ends;</w:t>
      </w:r>
    </w:p>
    <w:p w14:paraId="4189450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else if </w:t>
      </w:r>
      <w:r w:rsidRPr="00FA0F4C">
        <w:rPr>
          <w:rFonts w:eastAsia="Times New Roman"/>
          <w:i/>
          <w:iCs/>
          <w:lang w:eastAsia="zh-CN"/>
        </w:rPr>
        <w:t>srs-PosRRC-InactiveValidityAreaPreConfigList</w:t>
      </w:r>
      <w:r w:rsidRPr="00FA0F4C">
        <w:rPr>
          <w:rFonts w:eastAsia="Times New Roman"/>
          <w:lang w:eastAsia="zh-CN"/>
        </w:rPr>
        <w:t xml:space="preserve"> or </w:t>
      </w:r>
      <w:r w:rsidRPr="00FA0F4C">
        <w:rPr>
          <w:rFonts w:eastAsia="Times New Roman"/>
          <w:i/>
          <w:iCs/>
          <w:lang w:eastAsia="zh-CN"/>
        </w:rPr>
        <w:t>srs-PosRRC-InactiveValidityAreaNonPreConfig</w:t>
      </w:r>
      <w:r w:rsidRPr="00FA0F4C">
        <w:rPr>
          <w:rFonts w:eastAsia="Times New Roman"/>
          <w:lang w:eastAsia="zh-CN"/>
        </w:rPr>
        <w:t xml:space="preserve"> is configured:</w:t>
      </w:r>
    </w:p>
    <w:p w14:paraId="4A2AA43E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if the resumption of the RRC connection is triggered due to cell reselection as specified in clause 5.3.13.6:</w:t>
      </w:r>
    </w:p>
    <w:p w14:paraId="60EBB1E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if an emergency service is ongoing:</w:t>
      </w:r>
    </w:p>
    <w:p w14:paraId="4D15649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>select '2' as the Access Category;</w:t>
      </w:r>
    </w:p>
    <w:p w14:paraId="48C0644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iCs/>
          <w:lang w:eastAsia="zh-CN"/>
        </w:rPr>
        <w:t>resumeCause</w:t>
      </w:r>
      <w:r w:rsidRPr="00FA0F4C">
        <w:rPr>
          <w:rFonts w:eastAsia="Times New Roman"/>
          <w:lang w:eastAsia="zh-TW"/>
        </w:rPr>
        <w:t xml:space="preserve"> to </w:t>
      </w:r>
      <w:r w:rsidRPr="00FA0F4C">
        <w:rPr>
          <w:rFonts w:eastAsia="Times New Roman"/>
          <w:i/>
          <w:iCs/>
          <w:lang w:eastAsia="zh-TW"/>
        </w:rPr>
        <w:t>emergency</w:t>
      </w:r>
      <w:r w:rsidRPr="00FA0F4C">
        <w:rPr>
          <w:rFonts w:eastAsia="Times New Roman"/>
          <w:lang w:eastAsia="zh-TW"/>
        </w:rPr>
        <w:t>;</w:t>
      </w:r>
    </w:p>
    <w:p w14:paraId="17D48BF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else:</w:t>
      </w:r>
    </w:p>
    <w:p w14:paraId="500AE3E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>select '8' as the Access Category;</w:t>
      </w:r>
    </w:p>
    <w:p w14:paraId="4CD5752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4&gt;</w:t>
      </w:r>
      <w:r w:rsidRPr="00FA0F4C">
        <w:rPr>
          <w:rFonts w:eastAsia="Times New Roman"/>
          <w:lang w:eastAsia="zh-CN"/>
        </w:rPr>
        <w:tab/>
        <w:t xml:space="preserve">set the </w:t>
      </w:r>
      <w:r w:rsidRPr="00FA0F4C">
        <w:rPr>
          <w:rFonts w:eastAsia="Times New Roman"/>
          <w:i/>
          <w:lang w:eastAsia="zh-CN"/>
        </w:rPr>
        <w:t>resumeCause</w:t>
      </w:r>
      <w:r w:rsidRPr="00FA0F4C">
        <w:rPr>
          <w:rFonts w:eastAsia="Times New Roman"/>
          <w:lang w:eastAsia="zh-TW"/>
        </w:rPr>
        <w:t xml:space="preserve"> to </w:t>
      </w:r>
      <w:r w:rsidRPr="00FA0F4C">
        <w:rPr>
          <w:rFonts w:eastAsia="Times New Roman"/>
          <w:i/>
          <w:lang w:eastAsia="zh-TW"/>
        </w:rPr>
        <w:t>srs-PosConfigOrActivationReq</w:t>
      </w:r>
      <w:r w:rsidRPr="00FA0F4C">
        <w:rPr>
          <w:rFonts w:eastAsia="Times New Roman"/>
          <w:lang w:eastAsia="zh-CN"/>
        </w:rPr>
        <w:t>;</w:t>
      </w:r>
    </w:p>
    <w:p w14:paraId="33FC0C0C" w14:textId="77777777" w:rsidR="00FA0F4C" w:rsidRPr="00FA0F4C" w:rsidRDefault="00FA0F4C" w:rsidP="00FA0F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FA0F4C">
        <w:rPr>
          <w:rFonts w:eastAsia="等线"/>
          <w:lang w:eastAsia="zh-CN"/>
        </w:rPr>
        <w:t>NOTE 2:</w:t>
      </w:r>
      <w:r w:rsidRPr="00FA0F4C">
        <w:rPr>
          <w:rFonts w:eastAsia="等线"/>
          <w:lang w:eastAsia="zh-CN"/>
        </w:rPr>
        <w:tab/>
        <w:t xml:space="preserve">In case the </w:t>
      </w:r>
      <w:r w:rsidRPr="00FA0F4C">
        <w:rPr>
          <w:rFonts w:eastAsia="Times New Roman"/>
          <w:lang w:eastAsia="zh-CN"/>
        </w:rPr>
        <w:t xml:space="preserve">L2 U2N Relay UE initiates RRC connection resume triggered either by reception of </w:t>
      </w:r>
      <w:r w:rsidRPr="00FA0F4C">
        <w:rPr>
          <w:rFonts w:eastAsia="宋体"/>
          <w:lang w:eastAsia="zh-CN"/>
        </w:rPr>
        <w:t>message from a L2 U2N Remote UE via SL-RLC0</w:t>
      </w:r>
      <w:r w:rsidRPr="00FA0F4C">
        <w:rPr>
          <w:rFonts w:eastAsia="Times New Roman"/>
          <w:lang w:eastAsia="zh-CN"/>
        </w:rPr>
        <w:t xml:space="preserve"> or SL-RLC1 as specified in 5.3.13.1a, or by reception of the </w:t>
      </w:r>
      <w:r w:rsidRPr="00FA0F4C">
        <w:rPr>
          <w:rFonts w:eastAsia="Times New Roman"/>
          <w:i/>
          <w:iCs/>
          <w:lang w:eastAsia="zh-CN"/>
        </w:rPr>
        <w:t>RemoteUEInformationSidelink</w:t>
      </w:r>
      <w:r w:rsidRPr="00FA0F4C">
        <w:rPr>
          <w:rFonts w:eastAsia="Times New Roman"/>
          <w:lang w:eastAsia="zh-CN"/>
        </w:rPr>
        <w:t xml:space="preserve"> message containing the </w:t>
      </w:r>
      <w:r w:rsidRPr="00FA0F4C">
        <w:rPr>
          <w:rFonts w:eastAsia="Times New Roman"/>
          <w:i/>
          <w:iCs/>
          <w:lang w:eastAsia="zh-CN"/>
        </w:rPr>
        <w:t>connectionForMP</w:t>
      </w:r>
      <w:r w:rsidRPr="00FA0F4C">
        <w:rPr>
          <w:rFonts w:eastAsia="Times New Roman"/>
          <w:lang w:eastAsia="zh-CN"/>
        </w:rPr>
        <w:t xml:space="preserve"> as specified in 5.3.13.1a, the L2 U2N Relay UE sets the </w:t>
      </w:r>
      <w:r w:rsidRPr="00FA0F4C">
        <w:rPr>
          <w:rFonts w:eastAsia="Times New Roman"/>
          <w:i/>
          <w:lang w:eastAsia="zh-CN"/>
        </w:rPr>
        <w:t>resumeCause</w:t>
      </w:r>
      <w:r w:rsidRPr="00FA0F4C">
        <w:rPr>
          <w:rFonts w:eastAsia="Times New Roman"/>
          <w:lang w:eastAsia="zh-CN"/>
        </w:rPr>
        <w:t xml:space="preserve"> by implementation, but it can only set the </w:t>
      </w:r>
      <w:r w:rsidRPr="00FA0F4C">
        <w:rPr>
          <w:rFonts w:eastAsia="Times New Roman"/>
          <w:i/>
          <w:lang w:eastAsia="zh-CN"/>
        </w:rPr>
        <w:t>emergency</w:t>
      </w:r>
      <w:r w:rsidRPr="00FA0F4C">
        <w:rPr>
          <w:rFonts w:eastAsia="Times New Roman"/>
          <w:lang w:eastAsia="zh-CN"/>
        </w:rPr>
        <w:t xml:space="preserve">, </w:t>
      </w:r>
      <w:r w:rsidRPr="00FA0F4C">
        <w:rPr>
          <w:rFonts w:eastAsia="Times New Roman"/>
          <w:i/>
          <w:lang w:eastAsia="zh-CN"/>
        </w:rPr>
        <w:t>mps-PriorityAccess</w:t>
      </w:r>
      <w:r w:rsidRPr="00FA0F4C">
        <w:rPr>
          <w:rFonts w:eastAsia="Times New Roman"/>
          <w:lang w:eastAsia="zh-CN"/>
        </w:rPr>
        <w:t xml:space="preserve">, or </w:t>
      </w:r>
      <w:r w:rsidRPr="00FA0F4C">
        <w:rPr>
          <w:rFonts w:eastAsia="Times New Roman"/>
          <w:i/>
          <w:lang w:eastAsia="zh-CN"/>
        </w:rPr>
        <w:t>mcs-PriorityAccess</w:t>
      </w:r>
      <w:r w:rsidRPr="00FA0F4C">
        <w:rPr>
          <w:rFonts w:eastAsia="Times New Roman"/>
          <w:lang w:eastAsia="zh-CN"/>
        </w:rPr>
        <w:t xml:space="preserve"> as </w:t>
      </w:r>
      <w:r w:rsidRPr="00FA0F4C">
        <w:rPr>
          <w:rFonts w:eastAsia="Times New Roman"/>
          <w:i/>
          <w:lang w:eastAsia="zh-CN"/>
        </w:rPr>
        <w:t>resumeCause</w:t>
      </w:r>
      <w:r w:rsidRPr="00FA0F4C">
        <w:rPr>
          <w:rFonts w:eastAsia="Times New Roman"/>
          <w:lang w:eastAsia="zh-CN"/>
        </w:rPr>
        <w:t xml:space="preserve">, if the same cause value in the </w:t>
      </w:r>
      <w:r w:rsidRPr="00FA0F4C">
        <w:rPr>
          <w:rFonts w:eastAsia="宋体"/>
          <w:lang w:eastAsia="zh-CN"/>
        </w:rPr>
        <w:t>message received from the L2 U2N Remote UE via SL-RLC0</w:t>
      </w:r>
      <w:r w:rsidRPr="00FA0F4C">
        <w:rPr>
          <w:rFonts w:eastAsia="Times New Roman"/>
          <w:lang w:eastAsia="zh-CN"/>
        </w:rPr>
        <w:t>.</w:t>
      </w:r>
    </w:p>
    <w:p w14:paraId="6766E8A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the UE is in NE-DC or NR-DC:</w:t>
      </w:r>
    </w:p>
    <w:p w14:paraId="71F7FC4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if the UE does not support maintaining SCG configuration upon connection resumption:</w:t>
      </w:r>
    </w:p>
    <w:p w14:paraId="5196E13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>release the MR-DC related configurations (i.e., as specified in 5.3.5.10) from the UE Inactive AS context, if stored;</w:t>
      </w:r>
    </w:p>
    <w:p w14:paraId="244A497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lastRenderedPageBreak/>
        <w:t>1&gt;</w:t>
      </w:r>
      <w:r w:rsidRPr="00FA0F4C">
        <w:rPr>
          <w:rFonts w:eastAsia="Times New Roman"/>
          <w:lang w:eastAsia="zh-CN"/>
        </w:rPr>
        <w:tab/>
        <w:t>if the UE does not support maintaining the MCG SCell configurations upon connection resumption:</w:t>
      </w:r>
    </w:p>
    <w:p w14:paraId="50F0BE8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release the MCG SCell(s) from the UE Inactive AS context, if stored;</w:t>
      </w:r>
    </w:p>
    <w:p w14:paraId="3EC95320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the UE is acting as L2 U2N Remote UE:</w:t>
      </w:r>
    </w:p>
    <w:p w14:paraId="4C86BA8E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FA0F4C">
        <w:rPr>
          <w:rFonts w:eastAsia="等线"/>
          <w:lang w:eastAsia="zh-CN"/>
        </w:rPr>
        <w:t>2&gt;</w:t>
      </w:r>
      <w:r w:rsidRPr="00FA0F4C">
        <w:rPr>
          <w:rFonts w:eastAsia="等线"/>
          <w:lang w:eastAsia="zh-CN"/>
        </w:rPr>
        <w:tab/>
        <w:t>establish a SRAP entity as specified in TS 38.351 [66], if no SRAP entity has been established;</w:t>
      </w:r>
    </w:p>
    <w:p w14:paraId="67AFC1C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FA0F4C">
        <w:rPr>
          <w:rFonts w:eastAsia="等线"/>
          <w:lang w:eastAsia="zh-CN"/>
        </w:rPr>
        <w:t>2&gt;</w:t>
      </w:r>
      <w:r w:rsidRPr="00FA0F4C">
        <w:rPr>
          <w:rFonts w:eastAsia="等线"/>
          <w:lang w:eastAsia="zh-CN"/>
        </w:rPr>
        <w:tab/>
        <w:t>apply the default configuration of SL-RLC1 as defined in 9.2.4 for SRB1;</w:t>
      </w:r>
    </w:p>
    <w:p w14:paraId="5CAB1570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apply the default PDCP configuration as defined in 9.2.1 for SRB1;</w:t>
      </w:r>
    </w:p>
    <w:p w14:paraId="2A62517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等线"/>
          <w:lang w:eastAsia="zh-CN"/>
        </w:rPr>
        <w:t>2&gt;</w:t>
      </w:r>
      <w:r w:rsidRPr="00FA0F4C">
        <w:rPr>
          <w:rFonts w:eastAsia="等线"/>
          <w:lang w:eastAsia="zh-CN"/>
        </w:rPr>
        <w:tab/>
        <w:t>apply the default configuration of SRAP as defined in 9.2.5 for SRB1;</w:t>
      </w:r>
    </w:p>
    <w:p w14:paraId="18DC0BA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else:</w:t>
      </w:r>
    </w:p>
    <w:p w14:paraId="4CB82C8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apply the default L1 parameter values as specified in corresponding physical layer specifications, except for the parameters for which values are provided in </w:t>
      </w:r>
      <w:r w:rsidRPr="00FA0F4C">
        <w:rPr>
          <w:rFonts w:eastAsia="Times New Roman"/>
          <w:i/>
          <w:lang w:eastAsia="zh-CN"/>
        </w:rPr>
        <w:t>SIB1</w:t>
      </w:r>
      <w:r w:rsidRPr="00FA0F4C">
        <w:rPr>
          <w:rFonts w:eastAsia="Times New Roman"/>
          <w:lang w:eastAsia="zh-CN"/>
        </w:rPr>
        <w:t>;</w:t>
      </w:r>
    </w:p>
    <w:p w14:paraId="50914AF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apply the default SRB1 configuration as specified in 9.2.1;</w:t>
      </w:r>
    </w:p>
    <w:p w14:paraId="70F53B8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apply the default MAC Cell Group configuration as specified in 9.2.2;</w:t>
      </w:r>
    </w:p>
    <w:p w14:paraId="0AFA399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 xml:space="preserve">delayBudgetReportingConfig </w:t>
      </w:r>
      <w:r w:rsidRPr="00FA0F4C">
        <w:rPr>
          <w:rFonts w:eastAsia="Times New Roman"/>
          <w:lang w:eastAsia="zh-CN"/>
        </w:rPr>
        <w:t>from the UE Inactive AS context, if stored;</w:t>
      </w:r>
    </w:p>
    <w:p w14:paraId="3C7FED2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timer T342, if running;</w:t>
      </w:r>
    </w:p>
    <w:p w14:paraId="12BA042E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 xml:space="preserve">overheatingAssistanceConfig </w:t>
      </w:r>
      <w:r w:rsidRPr="00FA0F4C">
        <w:rPr>
          <w:rFonts w:eastAsia="Times New Roman"/>
          <w:lang w:eastAsia="zh-CN"/>
        </w:rPr>
        <w:t>from the UE Inactive AS context, if stored;</w:t>
      </w:r>
    </w:p>
    <w:p w14:paraId="053F1AB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timer T345, if running;</w:t>
      </w:r>
    </w:p>
    <w:p w14:paraId="60F1060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 xml:space="preserve">idc-AssistanceConfig </w:t>
      </w:r>
      <w:r w:rsidRPr="00FA0F4C">
        <w:rPr>
          <w:rFonts w:eastAsia="Times New Roman"/>
          <w:lang w:eastAsia="zh-CN"/>
        </w:rPr>
        <w:t>from the UE Inactive AS context, if stored;</w:t>
      </w:r>
    </w:p>
    <w:p w14:paraId="1980CD5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drx-PreferenceConfig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7D52BFD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T346a, if running;</w:t>
      </w:r>
    </w:p>
    <w:p w14:paraId="6A97C77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maxBW-PreferenceConfig</w:t>
      </w:r>
      <w:r w:rsidRPr="00FA0F4C">
        <w:rPr>
          <w:rFonts w:eastAsia="Times New Roman"/>
          <w:lang w:eastAsia="zh-CN"/>
        </w:rPr>
        <w:t xml:space="preserve"> and </w:t>
      </w:r>
      <w:r w:rsidRPr="00FA0F4C">
        <w:rPr>
          <w:rFonts w:eastAsia="Times New Roman"/>
          <w:i/>
          <w:lang w:eastAsia="zh-CN"/>
        </w:rPr>
        <w:t>maxBW-PreferenceConfigFR2-2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5BCC315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T346b, if running;</w:t>
      </w:r>
    </w:p>
    <w:p w14:paraId="438EB6C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maxCC-PreferenceConfig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5506725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T346c, if running;</w:t>
      </w:r>
    </w:p>
    <w:p w14:paraId="735C639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maxMIMO-LayerPreferenceConfig</w:t>
      </w:r>
      <w:r w:rsidRPr="00FA0F4C">
        <w:rPr>
          <w:rFonts w:eastAsia="Times New Roman"/>
          <w:lang w:eastAsia="zh-CN"/>
        </w:rPr>
        <w:t xml:space="preserve"> and </w:t>
      </w:r>
      <w:r w:rsidRPr="00FA0F4C">
        <w:rPr>
          <w:rFonts w:eastAsia="Times New Roman"/>
          <w:i/>
          <w:lang w:eastAsia="zh-CN"/>
        </w:rPr>
        <w:t xml:space="preserve">maxMIMO-LayerPreferenceConfigFR2-2 </w:t>
      </w:r>
      <w:r w:rsidRPr="00FA0F4C">
        <w:rPr>
          <w:rFonts w:eastAsia="Times New Roman"/>
          <w:lang w:eastAsia="zh-CN"/>
        </w:rPr>
        <w:t>for all configured cell groups from the UE Inactive AS context, if stored;</w:t>
      </w:r>
    </w:p>
    <w:p w14:paraId="3A6593B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T346d, if running;</w:t>
      </w:r>
    </w:p>
    <w:p w14:paraId="65E090B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minSchedulingOffsetPreferenceConfig</w:t>
      </w:r>
      <w:r w:rsidRPr="00FA0F4C">
        <w:rPr>
          <w:rFonts w:eastAsia="Times New Roman"/>
          <w:lang w:eastAsia="zh-CN"/>
        </w:rPr>
        <w:t xml:space="preserve"> and </w:t>
      </w:r>
      <w:r w:rsidRPr="00FA0F4C">
        <w:rPr>
          <w:rFonts w:eastAsia="Times New Roman"/>
          <w:i/>
          <w:lang w:eastAsia="zh-CN"/>
        </w:rPr>
        <w:t>minSchedulingOffsetPreferenceConfigExt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731BE5D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T346e, if running;</w:t>
      </w:r>
    </w:p>
    <w:p w14:paraId="104E2A07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等线"/>
          <w:i/>
          <w:iCs/>
          <w:lang w:eastAsia="zh-CN"/>
        </w:rPr>
        <w:t>rlm-Relaxation</w:t>
      </w:r>
      <w:r w:rsidRPr="00FA0F4C">
        <w:rPr>
          <w:rFonts w:eastAsia="Times New Roman"/>
          <w:i/>
          <w:iCs/>
          <w:lang w:eastAsia="zh-CN"/>
        </w:rPr>
        <w:t>ReportingConfig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21AF00D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T346j, if running;</w:t>
      </w:r>
    </w:p>
    <w:p w14:paraId="51BF4D8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等线"/>
          <w:i/>
          <w:iCs/>
          <w:lang w:eastAsia="zh-CN"/>
        </w:rPr>
        <w:t>bfd-Relaxation</w:t>
      </w:r>
      <w:r w:rsidRPr="00FA0F4C">
        <w:rPr>
          <w:rFonts w:eastAsia="Times New Roman"/>
          <w:i/>
          <w:iCs/>
          <w:lang w:eastAsia="zh-CN"/>
        </w:rPr>
        <w:t>ReportingConfig</w:t>
      </w:r>
      <w:r w:rsidRPr="00FA0F4C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330F358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all instances of timer T346k, if running;</w:t>
      </w:r>
    </w:p>
    <w:p w14:paraId="69862A7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releasePreferenceConfig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5B1781E0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wlanNameList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2FDE512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btNameList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7EDB484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lastRenderedPageBreak/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sensorNameList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3D70140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obtainCommonLocation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0FBDE4C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timer T346f, if running;</w:t>
      </w:r>
    </w:p>
    <w:p w14:paraId="02FF818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stop timer T346i, if running;</w:t>
      </w:r>
    </w:p>
    <w:p w14:paraId="1F184DC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referenceTimePreferenceReporting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026D180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sl-AssistanceConfigNR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2E3E8BC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bCs/>
          <w:i/>
          <w:lang w:eastAsia="zh-CN"/>
        </w:rPr>
        <w:t>musim-GapAssistanceConfig</w:t>
      </w:r>
      <w:r w:rsidRPr="00FA0F4C">
        <w:rPr>
          <w:rFonts w:eastAsia="Times New Roman"/>
          <w:lang w:eastAsia="zh-CN"/>
        </w:rPr>
        <w:t xml:space="preserve"> from the UE Inactive AS context, if stored</w:t>
      </w:r>
      <w:r w:rsidRPr="00FA0F4C">
        <w:rPr>
          <w:rFonts w:eastAsia="宋体"/>
          <w:lang w:eastAsia="zh-CN"/>
        </w:rPr>
        <w:t xml:space="preserve"> and </w:t>
      </w:r>
      <w:r w:rsidRPr="00FA0F4C">
        <w:rPr>
          <w:rFonts w:eastAsia="Times New Roman"/>
          <w:lang w:eastAsia="zh-CN"/>
        </w:rPr>
        <w:t>stop timer T346h, if running;</w:t>
      </w:r>
    </w:p>
    <w:p w14:paraId="3084E14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FA0F4C">
        <w:rPr>
          <w:rFonts w:eastAsia="Malgun Gothic"/>
          <w:lang w:eastAsia="zh-CN"/>
        </w:rPr>
        <w:t>1&gt;</w:t>
      </w:r>
      <w:r w:rsidRPr="00FA0F4C">
        <w:rPr>
          <w:rFonts w:eastAsia="Malgun Gothic"/>
          <w:lang w:eastAsia="zh-CN"/>
        </w:rPr>
        <w:tab/>
        <w:t xml:space="preserve">release </w:t>
      </w:r>
      <w:r w:rsidRPr="00FA0F4C">
        <w:rPr>
          <w:rFonts w:eastAsia="Malgun Gothic"/>
          <w:i/>
          <w:lang w:eastAsia="zh-CN"/>
        </w:rPr>
        <w:t>musim-GapConfig</w:t>
      </w:r>
      <w:r w:rsidRPr="00FA0F4C">
        <w:rPr>
          <w:rFonts w:eastAsia="Malgun Gothic"/>
          <w:lang w:eastAsia="zh-CN"/>
        </w:rPr>
        <w:t xml:space="preserve"> from the UE Inactive AS context, if stored;</w:t>
      </w:r>
    </w:p>
    <w:p w14:paraId="74C25F8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musim-GapPriorityAssistanceConfig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5FD824A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bCs/>
          <w:i/>
          <w:lang w:eastAsia="zh-CN"/>
        </w:rPr>
        <w:t>musim-LeaveAssistanceConfig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0203B7E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 xml:space="preserve">musim-CapabilityRestrictionConfig </w:t>
      </w:r>
      <w:r w:rsidRPr="00FA0F4C">
        <w:rPr>
          <w:rFonts w:eastAsia="Times New Roman"/>
          <w:lang w:eastAsia="zh-CN"/>
        </w:rPr>
        <w:t>from the UE Inactive AS context, if stored and stop timer T346n, if running;</w:t>
      </w:r>
    </w:p>
    <w:p w14:paraId="63B39F9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propDelayDiffReportConfig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7CFF43C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ul-GapFR2-PreferenceConfig</w:t>
      </w:r>
      <w:r w:rsidRPr="00FA0F4C">
        <w:rPr>
          <w:rFonts w:eastAsia="Times New Roman"/>
          <w:lang w:eastAsia="zh-CN"/>
        </w:rPr>
        <w:t>, if configured;</w:t>
      </w:r>
    </w:p>
    <w:p w14:paraId="67D8B9F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rrm-MeasRelaxationReportingConfig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0062C58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 xml:space="preserve">multiRx-PreferenceReportingConfigFR2 </w:t>
      </w:r>
      <w:r w:rsidRPr="00FA0F4C">
        <w:rPr>
          <w:rFonts w:eastAsia="Times New Roman"/>
          <w:lang w:eastAsia="zh-CN"/>
        </w:rPr>
        <w:t>if configured, and stop timer T346m, if running;</w:t>
      </w:r>
    </w:p>
    <w:p w14:paraId="684141A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FA0F4C">
        <w:rPr>
          <w:rFonts w:eastAsia="宋体"/>
        </w:rPr>
        <w:t>1&gt;</w:t>
      </w:r>
      <w:r w:rsidRPr="00FA0F4C">
        <w:rPr>
          <w:rFonts w:eastAsia="宋体"/>
        </w:rPr>
        <w:tab/>
        <w:t xml:space="preserve">release </w:t>
      </w:r>
      <w:r w:rsidRPr="00FA0F4C">
        <w:rPr>
          <w:rFonts w:eastAsia="宋体"/>
          <w:i/>
        </w:rPr>
        <w:t>aerial-FlightPathAvailabilityConfig</w:t>
      </w:r>
      <w:r w:rsidRPr="00FA0F4C">
        <w:rPr>
          <w:rFonts w:eastAsia="宋体"/>
        </w:rPr>
        <w:t xml:space="preserve"> from the UE Inactive AS context, if stored;</w:t>
      </w:r>
    </w:p>
    <w:p w14:paraId="2A80B3E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lang w:eastAsia="zh-CN"/>
        </w:rPr>
        <w:t>ul-TrafficInfoReportingConfig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2682A66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stop </w:t>
      </w:r>
      <w:r w:rsidRPr="00FA0F4C">
        <w:rPr>
          <w:rFonts w:ascii="TimesNewRomanPSMT" w:eastAsia="TimesNewRomanPSMT" w:hAnsi="TimesNewRomanPSMT" w:cs="TimesNewRomanPSMT"/>
          <w:lang w:eastAsia="zh-CN"/>
        </w:rPr>
        <w:t>all instances of</w:t>
      </w:r>
      <w:r w:rsidRPr="00FA0F4C">
        <w:rPr>
          <w:rFonts w:eastAsia="Times New Roman"/>
          <w:lang w:eastAsia="zh-CN"/>
        </w:rPr>
        <w:t xml:space="preserve"> timer T346l, if running;</w:t>
      </w:r>
    </w:p>
    <w:p w14:paraId="7D3645B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the UE is acting as L2 U2N Remote UE:</w:t>
      </w:r>
    </w:p>
    <w:p w14:paraId="261E1D5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apply the specified configuration of </w:t>
      </w:r>
      <w:r w:rsidRPr="00FA0F4C">
        <w:rPr>
          <w:rFonts w:eastAsia="等线"/>
          <w:lang w:eastAsia="zh-CN"/>
        </w:rPr>
        <w:t xml:space="preserve">SL-RLC0 </w:t>
      </w:r>
      <w:r w:rsidRPr="00FA0F4C">
        <w:rPr>
          <w:rFonts w:eastAsia="Times New Roman"/>
          <w:lang w:eastAsia="zh-CN"/>
        </w:rPr>
        <w:t>used for the delivery of RRC message over SRB0 as specified in 9.1.1.4;</w:t>
      </w:r>
    </w:p>
    <w:p w14:paraId="6C5900C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apply the SDAP configuration and PDCP configuration as specified in 9.1.1.2 for SRB0;</w:t>
      </w:r>
    </w:p>
    <w:p w14:paraId="2D80A30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else:</w:t>
      </w:r>
    </w:p>
    <w:p w14:paraId="3AFADC0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apply the CCCH configuration as specified in 9.1.1.2;</w:t>
      </w:r>
    </w:p>
    <w:p w14:paraId="44D87B0C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apply the </w:t>
      </w:r>
      <w:r w:rsidRPr="00FA0F4C">
        <w:rPr>
          <w:rFonts w:eastAsia="Times New Roman"/>
          <w:i/>
          <w:lang w:eastAsia="zh-CN"/>
        </w:rPr>
        <w:t>timeAlignmentTimerCommon</w:t>
      </w:r>
      <w:r w:rsidRPr="00FA0F4C">
        <w:rPr>
          <w:rFonts w:eastAsia="Times New Roman"/>
          <w:lang w:eastAsia="zh-CN"/>
        </w:rPr>
        <w:t xml:space="preserve"> included in </w:t>
      </w:r>
      <w:r w:rsidRPr="00FA0F4C">
        <w:rPr>
          <w:rFonts w:eastAsia="Times New Roman"/>
          <w:i/>
          <w:lang w:eastAsia="zh-CN"/>
        </w:rPr>
        <w:t>SIB1</w:t>
      </w:r>
      <w:r w:rsidRPr="00FA0F4C">
        <w:rPr>
          <w:rFonts w:eastAsia="Times New Roman"/>
          <w:lang w:eastAsia="zh-CN"/>
        </w:rPr>
        <w:t>;</w:t>
      </w:r>
    </w:p>
    <w:p w14:paraId="3FF5482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if </w:t>
      </w:r>
      <w:r w:rsidRPr="00FA0F4C">
        <w:rPr>
          <w:rFonts w:eastAsia="Times New Roman"/>
          <w:i/>
          <w:iCs/>
          <w:lang w:eastAsia="zh-CN"/>
        </w:rPr>
        <w:t>sdt-MAC-PHY-CG-Config</w:t>
      </w:r>
      <w:r w:rsidRPr="00FA0F4C">
        <w:rPr>
          <w:rFonts w:eastAsia="Times New Roman"/>
          <w:lang w:eastAsia="zh-CN"/>
        </w:rPr>
        <w:t xml:space="preserve"> is configured:</w:t>
      </w:r>
    </w:p>
    <w:p w14:paraId="3FDE2DB4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if the resume procedure is initiated in a cell that is different to the PCell in which the UE received the stored </w:t>
      </w:r>
      <w:r w:rsidRPr="00FA0F4C">
        <w:rPr>
          <w:rFonts w:eastAsia="Times New Roman"/>
          <w:i/>
          <w:iCs/>
          <w:lang w:eastAsia="zh-CN"/>
        </w:rPr>
        <w:t>sdt-MAC-PHY-CG-Config</w:t>
      </w:r>
      <w:r w:rsidRPr="00FA0F4C">
        <w:rPr>
          <w:rFonts w:eastAsia="Times New Roman"/>
          <w:lang w:eastAsia="zh-CN"/>
        </w:rPr>
        <w:t>:</w:t>
      </w:r>
    </w:p>
    <w:p w14:paraId="498C1FF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release the stored </w:t>
      </w:r>
      <w:r w:rsidRPr="00FA0F4C">
        <w:rPr>
          <w:rFonts w:eastAsia="Times New Roman"/>
          <w:i/>
          <w:iCs/>
          <w:lang w:eastAsia="zh-CN"/>
        </w:rPr>
        <w:t>sdt-MAC-PHY-CG-Config</w:t>
      </w:r>
      <w:r w:rsidRPr="00FA0F4C">
        <w:rPr>
          <w:rFonts w:eastAsia="Times New Roman"/>
          <w:lang w:eastAsia="zh-CN"/>
        </w:rPr>
        <w:t>;</w:t>
      </w:r>
    </w:p>
    <w:p w14:paraId="1FB23A51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instruct the MAC entity to stop the </w:t>
      </w:r>
      <w:r w:rsidRPr="00FA0F4C">
        <w:rPr>
          <w:rFonts w:eastAsia="Times New Roman"/>
          <w:i/>
          <w:iCs/>
          <w:lang w:eastAsia="zh-CN"/>
        </w:rPr>
        <w:t>cg-SDT-TimeAlignmentTimer</w:t>
      </w:r>
      <w:r w:rsidRPr="00FA0F4C">
        <w:rPr>
          <w:rFonts w:eastAsia="Times New Roman"/>
          <w:lang w:eastAsia="zh-CN"/>
        </w:rPr>
        <w:t>, if it is running;</w:t>
      </w:r>
    </w:p>
    <w:p w14:paraId="13740022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if </w:t>
      </w:r>
      <w:r w:rsidRPr="00FA0F4C">
        <w:rPr>
          <w:rFonts w:eastAsia="Times New Roman"/>
          <w:i/>
          <w:iCs/>
          <w:lang w:eastAsia="zh-CN"/>
        </w:rPr>
        <w:t>ncd-SSB-RedCapInitialBWP-SDT</w:t>
      </w:r>
      <w:r w:rsidRPr="00FA0F4C">
        <w:rPr>
          <w:rFonts w:eastAsia="Times New Roman"/>
          <w:lang w:eastAsia="zh-CN"/>
        </w:rPr>
        <w:t xml:space="preserve"> is configured:</w:t>
      </w:r>
    </w:p>
    <w:p w14:paraId="6435CF7F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if the resume procedure is initiated in a cell that is different to the PCell in which the UE received the stored </w:t>
      </w:r>
      <w:r w:rsidRPr="00FA0F4C">
        <w:rPr>
          <w:rFonts w:eastAsia="Times New Roman"/>
          <w:i/>
          <w:iCs/>
          <w:lang w:eastAsia="zh-CN"/>
        </w:rPr>
        <w:t>ncd-SSB-RedCapInitialBWP-SDT</w:t>
      </w:r>
      <w:r w:rsidRPr="00FA0F4C">
        <w:rPr>
          <w:rFonts w:eastAsia="Times New Roman"/>
          <w:lang w:eastAsia="zh-CN"/>
        </w:rPr>
        <w:t>:</w:t>
      </w:r>
    </w:p>
    <w:p w14:paraId="7F662F5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3&gt;</w:t>
      </w:r>
      <w:r w:rsidRPr="00FA0F4C">
        <w:rPr>
          <w:rFonts w:eastAsia="Times New Roman"/>
          <w:lang w:eastAsia="zh-CN"/>
        </w:rPr>
        <w:tab/>
        <w:t xml:space="preserve">release the stored </w:t>
      </w:r>
      <w:r w:rsidRPr="00FA0F4C">
        <w:rPr>
          <w:rFonts w:eastAsia="Times New Roman"/>
          <w:i/>
          <w:iCs/>
          <w:lang w:eastAsia="zh-CN"/>
        </w:rPr>
        <w:t>ncd-SSB-RedCapInitialBWP-SDT;</w:t>
      </w:r>
    </w:p>
    <w:p w14:paraId="0E335EF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>if conditions for initiating SDT in accordance with 5.3.13.1b are fulfilled:</w:t>
      </w:r>
    </w:p>
    <w:p w14:paraId="63CF30D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lastRenderedPageBreak/>
        <w:t>2&gt;</w:t>
      </w:r>
      <w:r w:rsidRPr="00FA0F4C">
        <w:rPr>
          <w:rFonts w:eastAsia="Times New Roman"/>
          <w:lang w:eastAsia="zh-CN"/>
        </w:rPr>
        <w:tab/>
        <w:t>consider the resume procedure is initiated for SDT;</w:t>
      </w:r>
    </w:p>
    <w:p w14:paraId="1E90FB9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start timer T319a when the lower layers first transmit the CCCH message;</w:t>
      </w:r>
    </w:p>
    <w:p w14:paraId="3B10FA78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consider SDT procedure is ongoing;</w:t>
      </w:r>
    </w:p>
    <w:p w14:paraId="156597ED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 else:</w:t>
      </w:r>
    </w:p>
    <w:p w14:paraId="758219C3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start timer T319;</w:t>
      </w:r>
    </w:p>
    <w:p w14:paraId="1B2356A9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 xml:space="preserve">instruct the MAC entity to stop the </w:t>
      </w:r>
      <w:r w:rsidRPr="00FA0F4C">
        <w:rPr>
          <w:rFonts w:eastAsia="Times New Roman"/>
          <w:i/>
          <w:iCs/>
          <w:lang w:eastAsia="zh-CN"/>
        </w:rPr>
        <w:t>cg</w:t>
      </w:r>
      <w:r w:rsidRPr="00FA0F4C">
        <w:rPr>
          <w:rFonts w:eastAsia="Times New Roman"/>
          <w:lang w:eastAsia="zh-CN"/>
        </w:rPr>
        <w:t>-</w:t>
      </w:r>
      <w:r w:rsidRPr="00FA0F4C">
        <w:rPr>
          <w:rFonts w:eastAsia="Times New Roman"/>
          <w:i/>
          <w:iCs/>
          <w:lang w:eastAsia="zh-CN"/>
        </w:rPr>
        <w:t>SDT</w:t>
      </w:r>
      <w:r w:rsidRPr="00FA0F4C">
        <w:rPr>
          <w:rFonts w:eastAsia="Times New Roman"/>
          <w:lang w:eastAsia="zh-CN"/>
        </w:rPr>
        <w:t>-</w:t>
      </w:r>
      <w:r w:rsidRPr="00FA0F4C">
        <w:rPr>
          <w:rFonts w:eastAsia="Times New Roman"/>
          <w:i/>
          <w:iCs/>
          <w:lang w:eastAsia="zh-CN"/>
        </w:rPr>
        <w:t>TimeAlignmentTimer</w:t>
      </w:r>
      <w:r w:rsidRPr="00FA0F4C">
        <w:rPr>
          <w:rFonts w:eastAsia="Times New Roman"/>
          <w:lang w:eastAsia="zh-CN"/>
        </w:rPr>
        <w:t>, if it is running;</w:t>
      </w:r>
    </w:p>
    <w:p w14:paraId="35C05EF2" w14:textId="35A2A0B2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if </w:t>
      </w:r>
      <w:r w:rsidRPr="00FA0F4C">
        <w:rPr>
          <w:rFonts w:eastAsia="Times New Roman"/>
          <w:i/>
          <w:iCs/>
          <w:lang w:eastAsia="zh-CN"/>
        </w:rPr>
        <w:t>ta-Report</w:t>
      </w:r>
      <w:r w:rsidRPr="00FA0F4C">
        <w:rPr>
          <w:rFonts w:eastAsia="Times New Roman"/>
          <w:lang w:eastAsia="zh-CN"/>
        </w:rPr>
        <w:t xml:space="preserve"> </w:t>
      </w:r>
      <w:r w:rsidRPr="00FA0F4C">
        <w:rPr>
          <w:rFonts w:eastAsia="宋体"/>
          <w:lang w:eastAsia="zh-CN"/>
        </w:rPr>
        <w:t xml:space="preserve">or </w:t>
      </w:r>
      <w:r w:rsidRPr="00FA0F4C">
        <w:rPr>
          <w:rFonts w:eastAsia="Times New Roman"/>
          <w:i/>
          <w:iCs/>
          <w:lang w:eastAsia="zh-CN"/>
        </w:rPr>
        <w:t>ta-Report</w:t>
      </w:r>
      <w:r w:rsidRPr="00FA0F4C">
        <w:rPr>
          <w:rFonts w:eastAsia="宋体"/>
          <w:i/>
          <w:iCs/>
          <w:lang w:eastAsia="zh-CN"/>
        </w:rPr>
        <w:t>ATG</w:t>
      </w:r>
      <w:r w:rsidRPr="00FA0F4C">
        <w:rPr>
          <w:rFonts w:eastAsia="Times New Roman"/>
          <w:lang w:eastAsia="zh-CN"/>
        </w:rPr>
        <w:t xml:space="preserve"> is configured with value </w:t>
      </w:r>
      <w:r w:rsidRPr="00FA0F4C">
        <w:rPr>
          <w:rFonts w:eastAsia="Times New Roman"/>
          <w:i/>
          <w:iCs/>
          <w:lang w:eastAsia="zh-CN"/>
        </w:rPr>
        <w:t>enabled</w:t>
      </w:r>
      <w:r w:rsidRPr="00FA0F4C">
        <w:rPr>
          <w:rFonts w:eastAsia="Times New Roman"/>
          <w:lang w:eastAsia="zh-CN"/>
        </w:rPr>
        <w:t xml:space="preserve"> and the UE supports TA reporting</w:t>
      </w:r>
      <w:r>
        <w:rPr>
          <w:rFonts w:eastAsia="Times New Roman"/>
          <w:lang w:eastAsia="zh-CN"/>
        </w:rPr>
        <w:t xml:space="preserve"> </w:t>
      </w:r>
      <w:ins w:id="15" w:author="vivo" w:date="2025-11-06T16:19:00Z">
        <w:r>
          <w:rPr>
            <w:rFonts w:eastAsia="Times New Roman"/>
            <w:lang w:eastAsia="ja-JP"/>
          </w:rPr>
          <w:t>and if CG-SDT is not selected</w:t>
        </w:r>
      </w:ins>
      <w:r w:rsidRPr="00FA0F4C">
        <w:rPr>
          <w:rFonts w:eastAsia="Times New Roman"/>
          <w:lang w:eastAsia="zh-CN"/>
        </w:rPr>
        <w:t>:</w:t>
      </w:r>
    </w:p>
    <w:p w14:paraId="300743AE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2&gt;</w:t>
      </w:r>
      <w:r w:rsidRPr="00FA0F4C">
        <w:rPr>
          <w:rFonts w:eastAsia="Times New Roman"/>
          <w:lang w:eastAsia="zh-CN"/>
        </w:rPr>
        <w:tab/>
        <w:t>indicate TA report initiation to lower layers;</w:t>
      </w:r>
    </w:p>
    <w:p w14:paraId="21BC34EB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set the variable </w:t>
      </w:r>
      <w:r w:rsidRPr="00FA0F4C">
        <w:rPr>
          <w:rFonts w:eastAsia="Times New Roman"/>
          <w:i/>
          <w:lang w:eastAsia="zh-CN"/>
        </w:rPr>
        <w:t>pendingRNA-Update</w:t>
      </w:r>
      <w:r w:rsidRPr="00FA0F4C">
        <w:rPr>
          <w:rFonts w:eastAsia="Times New Roman"/>
          <w:lang w:eastAsia="zh-CN"/>
        </w:rPr>
        <w:t xml:space="preserve"> to </w:t>
      </w:r>
      <w:r w:rsidRPr="00FA0F4C">
        <w:rPr>
          <w:rFonts w:eastAsia="Times New Roman"/>
          <w:i/>
          <w:lang w:eastAsia="zh-CN"/>
        </w:rPr>
        <w:t>false</w:t>
      </w:r>
      <w:r w:rsidRPr="00FA0F4C">
        <w:rPr>
          <w:rFonts w:eastAsia="Times New Roman"/>
          <w:lang w:eastAsia="zh-CN"/>
        </w:rPr>
        <w:t>;</w:t>
      </w:r>
    </w:p>
    <w:p w14:paraId="4C46D28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successHO-Config</w:t>
      </w:r>
      <w:r w:rsidRPr="00FA0F4C">
        <w:rPr>
          <w:rFonts w:eastAsia="Times New Roman"/>
          <w:lang w:eastAsia="zh-CN"/>
        </w:rPr>
        <w:t xml:space="preserve"> from the UE Inactive AS context, if stored;</w:t>
      </w:r>
    </w:p>
    <w:p w14:paraId="5407062A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successPSCell-Config</w:t>
      </w:r>
      <w:r w:rsidRPr="00FA0F4C">
        <w:rPr>
          <w:rFonts w:eastAsia="Times New Roman"/>
          <w:lang w:eastAsia="zh-CN"/>
        </w:rPr>
        <w:t xml:space="preserve"> configured by the PCell from the UE Inactive AS context, if stored;</w:t>
      </w:r>
    </w:p>
    <w:p w14:paraId="2C846EE6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release </w:t>
      </w:r>
      <w:r w:rsidRPr="00FA0F4C">
        <w:rPr>
          <w:rFonts w:eastAsia="Times New Roman"/>
          <w:i/>
          <w:iCs/>
          <w:lang w:eastAsia="zh-CN"/>
        </w:rPr>
        <w:t>successPSCell-Config</w:t>
      </w:r>
      <w:r w:rsidRPr="00FA0F4C">
        <w:rPr>
          <w:rFonts w:eastAsia="Times New Roman"/>
          <w:lang w:eastAsia="zh-CN"/>
        </w:rPr>
        <w:t xml:space="preserve"> configured by the PSCell from the UE Inactive AS context, if stored;</w:t>
      </w:r>
    </w:p>
    <w:p w14:paraId="6F9F27C5" w14:textId="77777777" w:rsidR="00FA0F4C" w:rsidRPr="00FA0F4C" w:rsidRDefault="00FA0F4C" w:rsidP="00FA0F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0F4C">
        <w:rPr>
          <w:rFonts w:eastAsia="Times New Roman"/>
          <w:lang w:eastAsia="zh-CN"/>
        </w:rPr>
        <w:t>1&gt;</w:t>
      </w:r>
      <w:r w:rsidRPr="00FA0F4C">
        <w:rPr>
          <w:rFonts w:eastAsia="Times New Roman"/>
          <w:lang w:eastAsia="zh-CN"/>
        </w:rPr>
        <w:tab/>
        <w:t xml:space="preserve">initiate transmission of the </w:t>
      </w:r>
      <w:r w:rsidRPr="00FA0F4C">
        <w:rPr>
          <w:rFonts w:eastAsia="Times New Roman"/>
          <w:i/>
          <w:lang w:eastAsia="zh-CN"/>
        </w:rPr>
        <w:t>RRCResumeRequest</w:t>
      </w:r>
      <w:r w:rsidRPr="00FA0F4C">
        <w:rPr>
          <w:rFonts w:eastAsia="Times New Roman"/>
          <w:lang w:eastAsia="zh-CN"/>
        </w:rPr>
        <w:t xml:space="preserve"> message or </w:t>
      </w:r>
      <w:r w:rsidRPr="00FA0F4C">
        <w:rPr>
          <w:rFonts w:eastAsia="Times New Roman"/>
          <w:i/>
          <w:lang w:eastAsia="zh-CN"/>
        </w:rPr>
        <w:t xml:space="preserve">RRCResumeRequest1 </w:t>
      </w:r>
      <w:r w:rsidRPr="00FA0F4C">
        <w:rPr>
          <w:rFonts w:eastAsia="Times New Roman"/>
          <w:lang w:eastAsia="zh-CN"/>
        </w:rPr>
        <w:t>in accordance with 5.3.13.3.</w:t>
      </w: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6" w:name="_Hlk162887989"/>
      <w:bookmarkEnd w:id="13"/>
      <w:bookmarkEnd w:id="14"/>
      <w:r>
        <w:rPr>
          <w:rFonts w:eastAsia="DotumChe"/>
          <w:sz w:val="24"/>
        </w:rPr>
        <w:t>End of change</w:t>
      </w:r>
      <w:bookmarkEnd w:id="8"/>
      <w:bookmarkEnd w:id="1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A4CAA" w14:textId="77777777" w:rsidR="00F0195E" w:rsidRDefault="00F0195E">
      <w:pPr>
        <w:spacing w:after="0"/>
      </w:pPr>
      <w:r>
        <w:separator/>
      </w:r>
    </w:p>
  </w:endnote>
  <w:endnote w:type="continuationSeparator" w:id="0">
    <w:p w14:paraId="123562AA" w14:textId="77777777" w:rsidR="00F0195E" w:rsidRDefault="00F01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CD527" w14:textId="77777777" w:rsidR="00F0195E" w:rsidRDefault="00F0195E">
      <w:pPr>
        <w:spacing w:after="0"/>
      </w:pPr>
      <w:r>
        <w:separator/>
      </w:r>
    </w:p>
  </w:footnote>
  <w:footnote w:type="continuationSeparator" w:id="0">
    <w:p w14:paraId="1AD4C41C" w14:textId="77777777" w:rsidR="00F0195E" w:rsidRDefault="00F01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vBQD/glrW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955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51E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3A8B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999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313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8D6"/>
    <w:rsid w:val="00167B85"/>
    <w:rsid w:val="00170341"/>
    <w:rsid w:val="00170960"/>
    <w:rsid w:val="00170F38"/>
    <w:rsid w:val="00172132"/>
    <w:rsid w:val="00172CB5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12B"/>
    <w:rsid w:val="001E2495"/>
    <w:rsid w:val="001E2521"/>
    <w:rsid w:val="001E27A7"/>
    <w:rsid w:val="001E2A40"/>
    <w:rsid w:val="001E41F3"/>
    <w:rsid w:val="001E44FF"/>
    <w:rsid w:val="001E53D9"/>
    <w:rsid w:val="001E6970"/>
    <w:rsid w:val="001E778D"/>
    <w:rsid w:val="001E7AC4"/>
    <w:rsid w:val="001E7E3B"/>
    <w:rsid w:val="001F07A3"/>
    <w:rsid w:val="001F087B"/>
    <w:rsid w:val="001F122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5CE4"/>
    <w:rsid w:val="002069BD"/>
    <w:rsid w:val="002072D7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80270"/>
    <w:rsid w:val="002807A7"/>
    <w:rsid w:val="002829FD"/>
    <w:rsid w:val="00284C26"/>
    <w:rsid w:val="00285EE3"/>
    <w:rsid w:val="002860C4"/>
    <w:rsid w:val="00287531"/>
    <w:rsid w:val="002876E1"/>
    <w:rsid w:val="002900BB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4D1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45A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1894"/>
    <w:rsid w:val="0031251B"/>
    <w:rsid w:val="00312863"/>
    <w:rsid w:val="00313C4E"/>
    <w:rsid w:val="003145CB"/>
    <w:rsid w:val="00314CF5"/>
    <w:rsid w:val="003151C4"/>
    <w:rsid w:val="00315A63"/>
    <w:rsid w:val="00315EEF"/>
    <w:rsid w:val="00317A07"/>
    <w:rsid w:val="00317C2A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4B7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5D4D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3F50"/>
    <w:rsid w:val="003D457A"/>
    <w:rsid w:val="003D4D82"/>
    <w:rsid w:val="003D57A1"/>
    <w:rsid w:val="003D69ED"/>
    <w:rsid w:val="003D69F9"/>
    <w:rsid w:val="003D789D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7EA"/>
    <w:rsid w:val="00424C54"/>
    <w:rsid w:val="004252E4"/>
    <w:rsid w:val="004256D2"/>
    <w:rsid w:val="00426A01"/>
    <w:rsid w:val="00426FFB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0D0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4411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0BE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3D1"/>
    <w:rsid w:val="0051580D"/>
    <w:rsid w:val="00515A9E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47A95"/>
    <w:rsid w:val="005500B7"/>
    <w:rsid w:val="005526AA"/>
    <w:rsid w:val="00553100"/>
    <w:rsid w:val="00553572"/>
    <w:rsid w:val="005535A6"/>
    <w:rsid w:val="00553847"/>
    <w:rsid w:val="00553A93"/>
    <w:rsid w:val="00553F4F"/>
    <w:rsid w:val="0055519B"/>
    <w:rsid w:val="00555241"/>
    <w:rsid w:val="00556D77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8A8"/>
    <w:rsid w:val="005A7C53"/>
    <w:rsid w:val="005B05E2"/>
    <w:rsid w:val="005B0763"/>
    <w:rsid w:val="005B0A77"/>
    <w:rsid w:val="005B1109"/>
    <w:rsid w:val="005B1A5C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7D9"/>
    <w:rsid w:val="005E2C44"/>
    <w:rsid w:val="005E35D5"/>
    <w:rsid w:val="005E3B30"/>
    <w:rsid w:val="005E4157"/>
    <w:rsid w:val="005E4470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CB5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10"/>
    <w:rsid w:val="006E7121"/>
    <w:rsid w:val="006E7A44"/>
    <w:rsid w:val="006E7D7A"/>
    <w:rsid w:val="006E7EB3"/>
    <w:rsid w:val="006E7EDA"/>
    <w:rsid w:val="006F023A"/>
    <w:rsid w:val="006F1AB2"/>
    <w:rsid w:val="006F1B92"/>
    <w:rsid w:val="006F2CA2"/>
    <w:rsid w:val="006F4389"/>
    <w:rsid w:val="006F458E"/>
    <w:rsid w:val="006F4B8B"/>
    <w:rsid w:val="006F545B"/>
    <w:rsid w:val="006F5EA5"/>
    <w:rsid w:val="006F646B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C3B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397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595F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01"/>
    <w:rsid w:val="00795236"/>
    <w:rsid w:val="00795AA4"/>
    <w:rsid w:val="00795D35"/>
    <w:rsid w:val="007960E4"/>
    <w:rsid w:val="00796D3B"/>
    <w:rsid w:val="007976E4"/>
    <w:rsid w:val="007A049E"/>
    <w:rsid w:val="007A165E"/>
    <w:rsid w:val="007A1E5D"/>
    <w:rsid w:val="007A1EE9"/>
    <w:rsid w:val="007A2966"/>
    <w:rsid w:val="007A3AF6"/>
    <w:rsid w:val="007A4058"/>
    <w:rsid w:val="007A4912"/>
    <w:rsid w:val="007A4B2B"/>
    <w:rsid w:val="007A4EA1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C7C00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0B0"/>
    <w:rsid w:val="007E6FE5"/>
    <w:rsid w:val="007E7688"/>
    <w:rsid w:val="007F0012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6BA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1C24"/>
    <w:rsid w:val="00842EB7"/>
    <w:rsid w:val="0084345E"/>
    <w:rsid w:val="00844B97"/>
    <w:rsid w:val="00845533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3A1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A26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07C"/>
    <w:rsid w:val="008E6771"/>
    <w:rsid w:val="008F2357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544F"/>
    <w:rsid w:val="009359B5"/>
    <w:rsid w:val="00935DF5"/>
    <w:rsid w:val="00936EDB"/>
    <w:rsid w:val="0093714A"/>
    <w:rsid w:val="00937A04"/>
    <w:rsid w:val="009417FD"/>
    <w:rsid w:val="009422AC"/>
    <w:rsid w:val="00942D62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C8C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B95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807"/>
    <w:rsid w:val="009B3A64"/>
    <w:rsid w:val="009B3CDC"/>
    <w:rsid w:val="009B4044"/>
    <w:rsid w:val="009B512D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6F37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3E8B"/>
    <w:rsid w:val="009E54C6"/>
    <w:rsid w:val="009E619F"/>
    <w:rsid w:val="009E6850"/>
    <w:rsid w:val="009E6B76"/>
    <w:rsid w:val="009E7AA5"/>
    <w:rsid w:val="009F193C"/>
    <w:rsid w:val="009F195C"/>
    <w:rsid w:val="009F2C67"/>
    <w:rsid w:val="009F3446"/>
    <w:rsid w:val="009F362A"/>
    <w:rsid w:val="009F3F1A"/>
    <w:rsid w:val="009F4552"/>
    <w:rsid w:val="009F4FE8"/>
    <w:rsid w:val="009F734F"/>
    <w:rsid w:val="009F7720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6EA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789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6CA9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5F"/>
    <w:rsid w:val="00B455F3"/>
    <w:rsid w:val="00B464D9"/>
    <w:rsid w:val="00B4704D"/>
    <w:rsid w:val="00B471C2"/>
    <w:rsid w:val="00B47229"/>
    <w:rsid w:val="00B50B3E"/>
    <w:rsid w:val="00B51518"/>
    <w:rsid w:val="00B516F4"/>
    <w:rsid w:val="00B5311C"/>
    <w:rsid w:val="00B5433D"/>
    <w:rsid w:val="00B5486D"/>
    <w:rsid w:val="00B563E2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5FB"/>
    <w:rsid w:val="00B75A5F"/>
    <w:rsid w:val="00B804BA"/>
    <w:rsid w:val="00B811C5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221"/>
    <w:rsid w:val="00BC7331"/>
    <w:rsid w:val="00BC73DE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5B8"/>
    <w:rsid w:val="00BF6730"/>
    <w:rsid w:val="00BF7313"/>
    <w:rsid w:val="00BF7362"/>
    <w:rsid w:val="00BF7D76"/>
    <w:rsid w:val="00C007A1"/>
    <w:rsid w:val="00C020B1"/>
    <w:rsid w:val="00C03D59"/>
    <w:rsid w:val="00C04FBD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1A0F"/>
    <w:rsid w:val="00C12BAC"/>
    <w:rsid w:val="00C12D04"/>
    <w:rsid w:val="00C1308F"/>
    <w:rsid w:val="00C133B2"/>
    <w:rsid w:val="00C14FFA"/>
    <w:rsid w:val="00C1523E"/>
    <w:rsid w:val="00C1547E"/>
    <w:rsid w:val="00C15B9B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663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65A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5026"/>
    <w:rsid w:val="00CC56F6"/>
    <w:rsid w:val="00CC6255"/>
    <w:rsid w:val="00CC637E"/>
    <w:rsid w:val="00CD039F"/>
    <w:rsid w:val="00CD0F0E"/>
    <w:rsid w:val="00CD0F21"/>
    <w:rsid w:val="00CD1318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B59"/>
    <w:rsid w:val="00D03F9A"/>
    <w:rsid w:val="00D041E5"/>
    <w:rsid w:val="00D04E8A"/>
    <w:rsid w:val="00D064AF"/>
    <w:rsid w:val="00D10C38"/>
    <w:rsid w:val="00D1257E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D94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19B"/>
    <w:rsid w:val="00D41563"/>
    <w:rsid w:val="00D41CBC"/>
    <w:rsid w:val="00D41E07"/>
    <w:rsid w:val="00D448E0"/>
    <w:rsid w:val="00D452D0"/>
    <w:rsid w:val="00D455A3"/>
    <w:rsid w:val="00D45FCF"/>
    <w:rsid w:val="00D46952"/>
    <w:rsid w:val="00D500CA"/>
    <w:rsid w:val="00D50AF1"/>
    <w:rsid w:val="00D52472"/>
    <w:rsid w:val="00D52D90"/>
    <w:rsid w:val="00D534C4"/>
    <w:rsid w:val="00D538A3"/>
    <w:rsid w:val="00D5426E"/>
    <w:rsid w:val="00D542A5"/>
    <w:rsid w:val="00D5484A"/>
    <w:rsid w:val="00D54916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51D1"/>
    <w:rsid w:val="00D85ABC"/>
    <w:rsid w:val="00D85D2D"/>
    <w:rsid w:val="00D8628E"/>
    <w:rsid w:val="00D8711F"/>
    <w:rsid w:val="00D90297"/>
    <w:rsid w:val="00D91D83"/>
    <w:rsid w:val="00D92751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D06"/>
    <w:rsid w:val="00DA5018"/>
    <w:rsid w:val="00DA6212"/>
    <w:rsid w:val="00DA7CC0"/>
    <w:rsid w:val="00DB25E1"/>
    <w:rsid w:val="00DB3CFE"/>
    <w:rsid w:val="00DB3F74"/>
    <w:rsid w:val="00DB4CF4"/>
    <w:rsid w:val="00DB4E49"/>
    <w:rsid w:val="00DB55A8"/>
    <w:rsid w:val="00DB6391"/>
    <w:rsid w:val="00DB6EA0"/>
    <w:rsid w:val="00DC0CAA"/>
    <w:rsid w:val="00DC0EEF"/>
    <w:rsid w:val="00DC12E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080D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2EB"/>
    <w:rsid w:val="00E51DE6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6F19"/>
    <w:rsid w:val="00E76F2F"/>
    <w:rsid w:val="00E778B2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5F0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29C8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29F5"/>
    <w:rsid w:val="00EE3242"/>
    <w:rsid w:val="00EE3EAF"/>
    <w:rsid w:val="00EE3F3B"/>
    <w:rsid w:val="00EE4A0B"/>
    <w:rsid w:val="00EE5BD7"/>
    <w:rsid w:val="00EE62C4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195E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3C78"/>
    <w:rsid w:val="00F142AB"/>
    <w:rsid w:val="00F14823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FB"/>
    <w:rsid w:val="00F41414"/>
    <w:rsid w:val="00F41B70"/>
    <w:rsid w:val="00F42FF4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5BEA"/>
    <w:rsid w:val="00F66A0C"/>
    <w:rsid w:val="00F66D25"/>
    <w:rsid w:val="00F67C1D"/>
    <w:rsid w:val="00F71742"/>
    <w:rsid w:val="00F717A4"/>
    <w:rsid w:val="00F717A9"/>
    <w:rsid w:val="00F723D8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0F4C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806"/>
    <w:rsid w:val="00FA793A"/>
    <w:rsid w:val="00FB03A4"/>
    <w:rsid w:val="00FB1ED9"/>
    <w:rsid w:val="00FB3DFF"/>
    <w:rsid w:val="00FB4BF3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301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FD210-E0A8-4931-90BA-60CF14B28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D055B-743C-4F13-96CF-816064557298}">
  <ds:schemaRefs>
    <ds:schemaRef ds:uri="http://schemas.microsoft.com/office/2006/documentManagement/types"/>
    <ds:schemaRef ds:uri="98194d48-cc26-4b7e-909f-baa95c83abfa"/>
    <ds:schemaRef ds:uri="http://purl.org/dc/terms/"/>
    <ds:schemaRef ds:uri="http://schemas.microsoft.com/office/2006/metadata/properties"/>
    <ds:schemaRef ds:uri="http://purl.org/dc/dcmitype/"/>
    <ds:schemaRef ds:uri="1c248485-b98a-4513-a581-ff7cb1688d7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8CABF1E-55F6-4652-88E0-517B81F6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2371</TotalTime>
  <Pages>7</Pages>
  <Words>2134</Words>
  <Characters>12169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696</cp:revision>
  <dcterms:created xsi:type="dcterms:W3CDTF">2024-09-23T10:54:00Z</dcterms:created>
  <dcterms:modified xsi:type="dcterms:W3CDTF">2025-11-07T09:42:00Z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